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1B63A6B3"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ins w:id="3" w:author="Alec Brusilovsky" w:date="2022-07-04T15:31:00Z">
              <w:r w:rsidR="00E14238">
                <w:t>3</w:t>
              </w:r>
            </w:ins>
            <w:del w:id="4" w:author="Alec Brusilovsky" w:date="2022-07-04T15:31:00Z">
              <w:r w:rsidR="000C516A" w:rsidDel="00E14238">
                <w:delText>2</w:delText>
              </w:r>
            </w:del>
            <w:r w:rsidRPr="00D969DF">
              <w:t>.</w:t>
            </w:r>
            <w:bookmarkEnd w:id="2"/>
            <w:r w:rsidR="000C516A">
              <w:t>0</w:t>
            </w:r>
            <w:r w:rsidRPr="00D969DF">
              <w:t xml:space="preserve"> </w:t>
            </w:r>
            <w:r w:rsidRPr="00D969DF">
              <w:rPr>
                <w:sz w:val="32"/>
              </w:rPr>
              <w:t>(</w:t>
            </w:r>
            <w:bookmarkStart w:id="5" w:name="issueDate"/>
            <w:r w:rsidR="00D969DF" w:rsidRPr="00D969DF">
              <w:rPr>
                <w:sz w:val="32"/>
              </w:rPr>
              <w:t>202</w:t>
            </w:r>
            <w:r w:rsidR="00B15C90">
              <w:rPr>
                <w:sz w:val="32"/>
              </w:rPr>
              <w:t>2</w:t>
            </w:r>
            <w:r w:rsidRPr="00D969DF">
              <w:rPr>
                <w:sz w:val="32"/>
              </w:rPr>
              <w:t>-</w:t>
            </w:r>
            <w:bookmarkEnd w:id="5"/>
            <w:r w:rsidR="00D969DF" w:rsidRPr="00D969DF">
              <w:rPr>
                <w:sz w:val="32"/>
              </w:rPr>
              <w:t>0</w:t>
            </w:r>
            <w:ins w:id="6" w:author="Alec Brusilovsky" w:date="2022-07-04T15:31:00Z">
              <w:r w:rsidR="00E14238">
                <w:rPr>
                  <w:sz w:val="32"/>
                </w:rPr>
                <w:t>7</w:t>
              </w:r>
            </w:ins>
            <w:del w:id="7" w:author="Alec Brusilovsky" w:date="2022-07-04T15:31:00Z">
              <w:r w:rsidR="007F3A7C" w:rsidDel="00E14238">
                <w:rPr>
                  <w:sz w:val="32"/>
                </w:rPr>
                <w:delText>5</w:delText>
              </w:r>
            </w:del>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8" w:name="spectype2"/>
            <w:r w:rsidR="00D57972" w:rsidRPr="00D969DF">
              <w:t>Report</w:t>
            </w:r>
            <w:bookmarkEnd w:id="8"/>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D969DF">
              <w:t xml:space="preserve">Services and System </w:t>
            </w:r>
            <w:proofErr w:type="gramStart"/>
            <w:r w:rsidR="00D969DF">
              <w:t>Aspects;</w:t>
            </w:r>
            <w:proofErr w:type="gramEnd"/>
          </w:p>
          <w:p w14:paraId="253EDCAB" w14:textId="6811A2C3" w:rsidR="006807EA" w:rsidRDefault="00D969DF" w:rsidP="00133525">
            <w:pPr>
              <w:pStyle w:val="ZT"/>
              <w:framePr w:wrap="auto" w:hAnchor="text" w:yAlign="inline"/>
            </w:pPr>
            <w:bookmarkStart w:id="10" w:name="_Hlk94278992"/>
            <w:bookmarkEnd w:id="9"/>
            <w:r w:rsidRPr="00D969DF">
              <w:t xml:space="preserve">Study </w:t>
            </w:r>
            <w:r w:rsidR="006807EA" w:rsidRPr="006807EA">
              <w:t xml:space="preserve">of privacy of identifiers over radio </w:t>
            </w:r>
            <w:proofErr w:type="gramStart"/>
            <w:r w:rsidR="006807EA" w:rsidRPr="006807EA">
              <w:t>access</w:t>
            </w:r>
            <w:bookmarkEnd w:id="10"/>
            <w:r>
              <w:t>;</w:t>
            </w:r>
            <w:proofErr w:type="gramEnd"/>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969DF">
              <w:rPr>
                <w:rStyle w:val="ZGSM"/>
              </w:rPr>
              <w:t>1</w:t>
            </w:r>
            <w:bookmarkEnd w:id="11"/>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12"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4"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7" w:name="copyrightDate"/>
            <w:r w:rsidRPr="00CF2CCF">
              <w:rPr>
                <w:noProof/>
                <w:sz w:val="18"/>
              </w:rPr>
              <w:t>20</w:t>
            </w:r>
            <w:r w:rsidR="00CF2CCF" w:rsidRPr="00CF2CCF">
              <w:rPr>
                <w:noProof/>
                <w:sz w:val="18"/>
              </w:rPr>
              <w:t>22</w:t>
            </w:r>
            <w:bookmarkEnd w:id="17"/>
            <w:r w:rsidRPr="00133525">
              <w:rPr>
                <w:noProof/>
                <w:sz w:val="18"/>
              </w:rPr>
              <w:t>, 3GPP Organizational Partners (ARIB, ATIS, CCSA, ETSI, TSDSI, TTA, TTC).</w:t>
            </w:r>
            <w:bookmarkStart w:id="18" w:name="copyrightaddon"/>
            <w:bookmarkEnd w:id="18"/>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C2EEEBB" w14:textId="77777777" w:rsidR="00E16509" w:rsidRDefault="00E16509" w:rsidP="00133525"/>
        </w:tc>
      </w:tr>
      <w:bookmarkEnd w:id="14"/>
    </w:tbl>
    <w:p w14:paraId="475274AD" w14:textId="77777777" w:rsidR="00080512" w:rsidRPr="004D3578" w:rsidRDefault="00080512">
      <w:pPr>
        <w:pStyle w:val="TT"/>
      </w:pPr>
      <w:r w:rsidRPr="004D3578">
        <w:br w:type="page"/>
      </w:r>
      <w:bookmarkStart w:id="19" w:name="tableOfContents"/>
      <w:bookmarkEnd w:id="19"/>
      <w:r w:rsidRPr="004D3578">
        <w:lastRenderedPageBreak/>
        <w:t>Contents</w:t>
      </w:r>
    </w:p>
    <w:p w14:paraId="72DB6380" w14:textId="77C00D89" w:rsidR="006A7E89" w:rsidRDefault="004D3578">
      <w:pPr>
        <w:pStyle w:val="TOC1"/>
        <w:rPr>
          <w:ins w:id="20" w:author="Alec Brusilovsky" w:date="2022-07-05T07:32: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Alec Brusilovsky" w:date="2022-07-05T07:32:00Z">
        <w:r w:rsidR="006A7E89">
          <w:t>Foreword</w:t>
        </w:r>
        <w:r w:rsidR="006A7E89">
          <w:tab/>
        </w:r>
        <w:r w:rsidR="006A7E89">
          <w:fldChar w:fldCharType="begin"/>
        </w:r>
        <w:r w:rsidR="006A7E89">
          <w:instrText xml:space="preserve"> PAGEREF _Toc107898756 \h </w:instrText>
        </w:r>
      </w:ins>
      <w:r w:rsidR="006A7E89">
        <w:fldChar w:fldCharType="separate"/>
      </w:r>
      <w:ins w:id="22" w:author="Alec Brusilovsky" w:date="2022-07-05T07:32:00Z">
        <w:r w:rsidR="006A7E89">
          <w:t>4</w:t>
        </w:r>
        <w:r w:rsidR="006A7E89">
          <w:fldChar w:fldCharType="end"/>
        </w:r>
      </w:ins>
    </w:p>
    <w:p w14:paraId="658508DA" w14:textId="4EC29AB8" w:rsidR="006A7E89" w:rsidRDefault="006A7E89">
      <w:pPr>
        <w:pStyle w:val="TOC1"/>
        <w:rPr>
          <w:ins w:id="23" w:author="Alec Brusilovsky" w:date="2022-07-05T07:32:00Z"/>
          <w:rFonts w:asciiTheme="minorHAnsi" w:eastAsiaTheme="minorEastAsia" w:hAnsiTheme="minorHAnsi" w:cstheme="minorBidi"/>
          <w:szCs w:val="22"/>
          <w:lang w:val="en-US"/>
        </w:rPr>
      </w:pPr>
      <w:ins w:id="24" w:author="Alec Brusilovsky" w:date="2022-07-05T07:32:00Z">
        <w:r>
          <w:t>Introduction</w:t>
        </w:r>
        <w:r>
          <w:tab/>
        </w:r>
        <w:r>
          <w:fldChar w:fldCharType="begin"/>
        </w:r>
        <w:r>
          <w:instrText xml:space="preserve"> PAGEREF _Toc107898757 \h </w:instrText>
        </w:r>
      </w:ins>
      <w:r>
        <w:fldChar w:fldCharType="separate"/>
      </w:r>
      <w:ins w:id="25" w:author="Alec Brusilovsky" w:date="2022-07-05T07:32:00Z">
        <w:r>
          <w:t>5</w:t>
        </w:r>
        <w:r>
          <w:fldChar w:fldCharType="end"/>
        </w:r>
      </w:ins>
    </w:p>
    <w:p w14:paraId="3BB18E01" w14:textId="6B2DF214" w:rsidR="006A7E89" w:rsidRDefault="006A7E89">
      <w:pPr>
        <w:pStyle w:val="TOC1"/>
        <w:rPr>
          <w:ins w:id="26" w:author="Alec Brusilovsky" w:date="2022-07-05T07:32:00Z"/>
          <w:rFonts w:asciiTheme="minorHAnsi" w:eastAsiaTheme="minorEastAsia" w:hAnsiTheme="minorHAnsi" w:cstheme="minorBidi"/>
          <w:szCs w:val="22"/>
          <w:lang w:val="en-US"/>
        </w:rPr>
      </w:pPr>
      <w:ins w:id="27" w:author="Alec Brusilovsky" w:date="2022-07-05T07:32:00Z">
        <w:r>
          <w:t>1</w:t>
        </w:r>
        <w:r>
          <w:rPr>
            <w:rFonts w:asciiTheme="minorHAnsi" w:eastAsiaTheme="minorEastAsia" w:hAnsiTheme="minorHAnsi" w:cstheme="minorBidi"/>
            <w:szCs w:val="22"/>
            <w:lang w:val="en-US"/>
          </w:rPr>
          <w:tab/>
        </w:r>
        <w:r>
          <w:t>Scope</w:t>
        </w:r>
        <w:r>
          <w:tab/>
        </w:r>
        <w:r>
          <w:fldChar w:fldCharType="begin"/>
        </w:r>
        <w:r>
          <w:instrText xml:space="preserve"> PAGEREF _Toc107898758 \h </w:instrText>
        </w:r>
      </w:ins>
      <w:r>
        <w:fldChar w:fldCharType="separate"/>
      </w:r>
      <w:ins w:id="28" w:author="Alec Brusilovsky" w:date="2022-07-05T07:32:00Z">
        <w:r>
          <w:t>6</w:t>
        </w:r>
        <w:r>
          <w:fldChar w:fldCharType="end"/>
        </w:r>
      </w:ins>
    </w:p>
    <w:p w14:paraId="25A18B0A" w14:textId="2AF72D1C" w:rsidR="006A7E89" w:rsidRDefault="006A7E89">
      <w:pPr>
        <w:pStyle w:val="TOC1"/>
        <w:rPr>
          <w:ins w:id="29" w:author="Alec Brusilovsky" w:date="2022-07-05T07:32:00Z"/>
          <w:rFonts w:asciiTheme="minorHAnsi" w:eastAsiaTheme="minorEastAsia" w:hAnsiTheme="minorHAnsi" w:cstheme="minorBidi"/>
          <w:szCs w:val="22"/>
          <w:lang w:val="en-US"/>
        </w:rPr>
      </w:pPr>
      <w:ins w:id="30" w:author="Alec Brusilovsky" w:date="2022-07-05T07:32:00Z">
        <w:r>
          <w:t>2</w:t>
        </w:r>
        <w:r>
          <w:rPr>
            <w:rFonts w:asciiTheme="minorHAnsi" w:eastAsiaTheme="minorEastAsia" w:hAnsiTheme="minorHAnsi" w:cstheme="minorBidi"/>
            <w:szCs w:val="22"/>
            <w:lang w:val="en-US"/>
          </w:rPr>
          <w:tab/>
        </w:r>
        <w:r>
          <w:t>References</w:t>
        </w:r>
        <w:r>
          <w:tab/>
        </w:r>
        <w:r>
          <w:fldChar w:fldCharType="begin"/>
        </w:r>
        <w:r>
          <w:instrText xml:space="preserve"> PAGEREF _Toc107898759 \h </w:instrText>
        </w:r>
      </w:ins>
      <w:r>
        <w:fldChar w:fldCharType="separate"/>
      </w:r>
      <w:ins w:id="31" w:author="Alec Brusilovsky" w:date="2022-07-05T07:32:00Z">
        <w:r>
          <w:t>6</w:t>
        </w:r>
        <w:r>
          <w:fldChar w:fldCharType="end"/>
        </w:r>
      </w:ins>
    </w:p>
    <w:p w14:paraId="415FCDD5" w14:textId="3499670A" w:rsidR="006A7E89" w:rsidRDefault="006A7E89">
      <w:pPr>
        <w:pStyle w:val="TOC1"/>
        <w:rPr>
          <w:ins w:id="32" w:author="Alec Brusilovsky" w:date="2022-07-05T07:32:00Z"/>
          <w:rFonts w:asciiTheme="minorHAnsi" w:eastAsiaTheme="minorEastAsia" w:hAnsiTheme="minorHAnsi" w:cstheme="minorBidi"/>
          <w:szCs w:val="22"/>
          <w:lang w:val="en-US"/>
        </w:rPr>
      </w:pPr>
      <w:ins w:id="33" w:author="Alec Brusilovsky" w:date="2022-07-05T07:32: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_Toc107898760 \h </w:instrText>
        </w:r>
      </w:ins>
      <w:r>
        <w:fldChar w:fldCharType="separate"/>
      </w:r>
      <w:ins w:id="34" w:author="Alec Brusilovsky" w:date="2022-07-05T07:32:00Z">
        <w:r>
          <w:t>6</w:t>
        </w:r>
        <w:r>
          <w:fldChar w:fldCharType="end"/>
        </w:r>
      </w:ins>
    </w:p>
    <w:p w14:paraId="13683DFF" w14:textId="3A8F72F6" w:rsidR="006A7E89" w:rsidRDefault="006A7E89">
      <w:pPr>
        <w:pStyle w:val="TOC2"/>
        <w:rPr>
          <w:ins w:id="35" w:author="Alec Brusilovsky" w:date="2022-07-05T07:32:00Z"/>
          <w:rFonts w:asciiTheme="minorHAnsi" w:eastAsiaTheme="minorEastAsia" w:hAnsiTheme="minorHAnsi" w:cstheme="minorBidi"/>
          <w:sz w:val="22"/>
          <w:szCs w:val="22"/>
          <w:lang w:val="en-US"/>
        </w:rPr>
      </w:pPr>
      <w:ins w:id="36" w:author="Alec Brusilovsky" w:date="2022-07-05T07:32: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_Toc107898761 \h </w:instrText>
        </w:r>
      </w:ins>
      <w:r>
        <w:fldChar w:fldCharType="separate"/>
      </w:r>
      <w:ins w:id="37" w:author="Alec Brusilovsky" w:date="2022-07-05T07:32:00Z">
        <w:r>
          <w:t>6</w:t>
        </w:r>
        <w:r>
          <w:fldChar w:fldCharType="end"/>
        </w:r>
      </w:ins>
    </w:p>
    <w:p w14:paraId="211F1C68" w14:textId="76BB9B3C" w:rsidR="006A7E89" w:rsidRDefault="006A7E89">
      <w:pPr>
        <w:pStyle w:val="TOC2"/>
        <w:rPr>
          <w:ins w:id="38" w:author="Alec Brusilovsky" w:date="2022-07-05T07:32:00Z"/>
          <w:rFonts w:asciiTheme="minorHAnsi" w:eastAsiaTheme="minorEastAsia" w:hAnsiTheme="minorHAnsi" w:cstheme="minorBidi"/>
          <w:sz w:val="22"/>
          <w:szCs w:val="22"/>
          <w:lang w:val="en-US"/>
        </w:rPr>
      </w:pPr>
      <w:ins w:id="39" w:author="Alec Brusilovsky" w:date="2022-07-05T07:32: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_Toc107898762 \h </w:instrText>
        </w:r>
      </w:ins>
      <w:r>
        <w:fldChar w:fldCharType="separate"/>
      </w:r>
      <w:ins w:id="40" w:author="Alec Brusilovsky" w:date="2022-07-05T07:32:00Z">
        <w:r>
          <w:t>6</w:t>
        </w:r>
        <w:r>
          <w:fldChar w:fldCharType="end"/>
        </w:r>
      </w:ins>
    </w:p>
    <w:p w14:paraId="4191812C" w14:textId="19C22A95" w:rsidR="006A7E89" w:rsidRDefault="006A7E89">
      <w:pPr>
        <w:pStyle w:val="TOC2"/>
        <w:rPr>
          <w:ins w:id="41" w:author="Alec Brusilovsky" w:date="2022-07-05T07:32:00Z"/>
          <w:rFonts w:asciiTheme="minorHAnsi" w:eastAsiaTheme="minorEastAsia" w:hAnsiTheme="minorHAnsi" w:cstheme="minorBidi"/>
          <w:sz w:val="22"/>
          <w:szCs w:val="22"/>
          <w:lang w:val="en-US"/>
        </w:rPr>
      </w:pPr>
      <w:ins w:id="42" w:author="Alec Brusilovsky" w:date="2022-07-05T07:32: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_Toc107898763 \h </w:instrText>
        </w:r>
      </w:ins>
      <w:r>
        <w:fldChar w:fldCharType="separate"/>
      </w:r>
      <w:ins w:id="43" w:author="Alec Brusilovsky" w:date="2022-07-05T07:32:00Z">
        <w:r>
          <w:t>7</w:t>
        </w:r>
        <w:r>
          <w:fldChar w:fldCharType="end"/>
        </w:r>
      </w:ins>
    </w:p>
    <w:p w14:paraId="06154217" w14:textId="5276750D" w:rsidR="006A7E89" w:rsidRDefault="006A7E89">
      <w:pPr>
        <w:pStyle w:val="TOC1"/>
        <w:rPr>
          <w:ins w:id="44" w:author="Alec Brusilovsky" w:date="2022-07-05T07:32:00Z"/>
          <w:rFonts w:asciiTheme="minorHAnsi" w:eastAsiaTheme="minorEastAsia" w:hAnsiTheme="minorHAnsi" w:cstheme="minorBidi"/>
          <w:szCs w:val="22"/>
          <w:lang w:val="en-US"/>
        </w:rPr>
      </w:pPr>
      <w:ins w:id="45" w:author="Alec Brusilovsky" w:date="2022-07-05T07:32:00Z">
        <w:r>
          <w:t>4</w:t>
        </w:r>
        <w:r>
          <w:rPr>
            <w:rFonts w:asciiTheme="minorHAnsi" w:eastAsiaTheme="minorEastAsia" w:hAnsiTheme="minorHAnsi" w:cstheme="minorBidi"/>
            <w:szCs w:val="22"/>
            <w:lang w:val="en-US"/>
          </w:rPr>
          <w:tab/>
        </w:r>
        <w:r>
          <w:t>Architectural considerations</w:t>
        </w:r>
        <w:r>
          <w:tab/>
        </w:r>
        <w:r>
          <w:fldChar w:fldCharType="begin"/>
        </w:r>
        <w:r>
          <w:instrText xml:space="preserve"> PAGEREF _Toc107898764 \h </w:instrText>
        </w:r>
      </w:ins>
      <w:r>
        <w:fldChar w:fldCharType="separate"/>
      </w:r>
      <w:ins w:id="46" w:author="Alec Brusilovsky" w:date="2022-07-05T07:32:00Z">
        <w:r>
          <w:t>7</w:t>
        </w:r>
        <w:r>
          <w:fldChar w:fldCharType="end"/>
        </w:r>
      </w:ins>
    </w:p>
    <w:p w14:paraId="78951C4E" w14:textId="30AA7E3E" w:rsidR="006A7E89" w:rsidRDefault="006A7E89">
      <w:pPr>
        <w:pStyle w:val="TOC1"/>
        <w:rPr>
          <w:ins w:id="47" w:author="Alec Brusilovsky" w:date="2022-07-05T07:32:00Z"/>
          <w:rFonts w:asciiTheme="minorHAnsi" w:eastAsiaTheme="minorEastAsia" w:hAnsiTheme="minorHAnsi" w:cstheme="minorBidi"/>
          <w:szCs w:val="22"/>
          <w:lang w:val="en-US"/>
        </w:rPr>
      </w:pPr>
      <w:ins w:id="48" w:author="Alec Brusilovsky" w:date="2022-07-05T07:32:00Z">
        <w:r>
          <w:t>5</w:t>
        </w:r>
        <w:r>
          <w:rPr>
            <w:rFonts w:asciiTheme="minorHAnsi" w:eastAsiaTheme="minorEastAsia" w:hAnsiTheme="minorHAnsi" w:cstheme="minorBidi"/>
            <w:szCs w:val="22"/>
            <w:lang w:val="en-US"/>
          </w:rPr>
          <w:tab/>
        </w:r>
        <w:r>
          <w:t>Key issues</w:t>
        </w:r>
        <w:r>
          <w:tab/>
        </w:r>
        <w:r>
          <w:fldChar w:fldCharType="begin"/>
        </w:r>
        <w:r>
          <w:instrText xml:space="preserve"> PAGEREF _Toc107898765 \h </w:instrText>
        </w:r>
      </w:ins>
      <w:r>
        <w:fldChar w:fldCharType="separate"/>
      </w:r>
      <w:ins w:id="49" w:author="Alec Brusilovsky" w:date="2022-07-05T07:32:00Z">
        <w:r>
          <w:t>7</w:t>
        </w:r>
        <w:r>
          <w:fldChar w:fldCharType="end"/>
        </w:r>
      </w:ins>
    </w:p>
    <w:p w14:paraId="0B6BE622" w14:textId="54193451" w:rsidR="006A7E89" w:rsidRDefault="006A7E89">
      <w:pPr>
        <w:pStyle w:val="TOC2"/>
        <w:rPr>
          <w:ins w:id="50" w:author="Alec Brusilovsky" w:date="2022-07-05T07:32:00Z"/>
          <w:rFonts w:asciiTheme="minorHAnsi" w:eastAsiaTheme="minorEastAsia" w:hAnsiTheme="minorHAnsi" w:cstheme="minorBidi"/>
          <w:sz w:val="22"/>
          <w:szCs w:val="22"/>
          <w:lang w:val="en-US"/>
        </w:rPr>
      </w:pPr>
      <w:ins w:id="51" w:author="Alec Brusilovsky" w:date="2022-07-05T07:32:00Z">
        <w:r>
          <w:t>5.1</w:t>
        </w:r>
        <w:r>
          <w:rPr>
            <w:rFonts w:asciiTheme="minorHAnsi" w:eastAsiaTheme="minorEastAsia" w:hAnsiTheme="minorHAnsi" w:cstheme="minorBidi"/>
            <w:sz w:val="22"/>
            <w:szCs w:val="22"/>
            <w:lang w:val="en-US"/>
          </w:rPr>
          <w:tab/>
        </w:r>
        <w:r>
          <w:t>Key issue #1: Privacy aspects of variable length user identifiers</w:t>
        </w:r>
        <w:r>
          <w:tab/>
        </w:r>
        <w:r>
          <w:fldChar w:fldCharType="begin"/>
        </w:r>
        <w:r>
          <w:instrText xml:space="preserve"> PAGEREF _Toc107898766 \h </w:instrText>
        </w:r>
      </w:ins>
      <w:r>
        <w:fldChar w:fldCharType="separate"/>
      </w:r>
      <w:ins w:id="52" w:author="Alec Brusilovsky" w:date="2022-07-05T07:32:00Z">
        <w:r>
          <w:t>7</w:t>
        </w:r>
        <w:r>
          <w:fldChar w:fldCharType="end"/>
        </w:r>
      </w:ins>
    </w:p>
    <w:p w14:paraId="45685B53" w14:textId="235F8B6B" w:rsidR="006A7E89" w:rsidRDefault="006A7E89">
      <w:pPr>
        <w:pStyle w:val="TOC3"/>
        <w:rPr>
          <w:ins w:id="53" w:author="Alec Brusilovsky" w:date="2022-07-05T07:32:00Z"/>
          <w:rFonts w:asciiTheme="minorHAnsi" w:eastAsiaTheme="minorEastAsia" w:hAnsiTheme="minorHAnsi" w:cstheme="minorBidi"/>
          <w:sz w:val="22"/>
          <w:szCs w:val="22"/>
          <w:lang w:val="en-US"/>
        </w:rPr>
      </w:pPr>
      <w:ins w:id="54" w:author="Alec Brusilovsky" w:date="2022-07-05T07:32:00Z">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_Toc107898767 \h </w:instrText>
        </w:r>
      </w:ins>
      <w:r>
        <w:fldChar w:fldCharType="separate"/>
      </w:r>
      <w:ins w:id="55" w:author="Alec Brusilovsky" w:date="2022-07-05T07:32:00Z">
        <w:r>
          <w:t>7</w:t>
        </w:r>
        <w:r>
          <w:fldChar w:fldCharType="end"/>
        </w:r>
      </w:ins>
    </w:p>
    <w:p w14:paraId="4F84691A" w14:textId="1F77CA6B" w:rsidR="006A7E89" w:rsidRDefault="006A7E89">
      <w:pPr>
        <w:pStyle w:val="TOC3"/>
        <w:rPr>
          <w:ins w:id="56" w:author="Alec Brusilovsky" w:date="2022-07-05T07:32:00Z"/>
          <w:rFonts w:asciiTheme="minorHAnsi" w:eastAsiaTheme="minorEastAsia" w:hAnsiTheme="minorHAnsi" w:cstheme="minorBidi"/>
          <w:sz w:val="22"/>
          <w:szCs w:val="22"/>
          <w:lang w:val="en-US"/>
        </w:rPr>
      </w:pPr>
      <w:ins w:id="57" w:author="Alec Brusilovsky" w:date="2022-07-05T07:32:00Z">
        <w:r>
          <w:t>5.1.2</w:t>
        </w:r>
        <w:r>
          <w:rPr>
            <w:rFonts w:asciiTheme="minorHAnsi" w:eastAsiaTheme="minorEastAsia" w:hAnsiTheme="minorHAnsi" w:cstheme="minorBidi"/>
            <w:sz w:val="22"/>
            <w:szCs w:val="22"/>
            <w:lang w:val="en-US"/>
          </w:rPr>
          <w:tab/>
        </w:r>
        <w:r>
          <w:t>Security threats</w:t>
        </w:r>
        <w:r>
          <w:tab/>
        </w:r>
        <w:r>
          <w:fldChar w:fldCharType="begin"/>
        </w:r>
        <w:r>
          <w:instrText xml:space="preserve"> PAGEREF _Toc107898768 \h </w:instrText>
        </w:r>
      </w:ins>
      <w:r>
        <w:fldChar w:fldCharType="separate"/>
      </w:r>
      <w:ins w:id="58" w:author="Alec Brusilovsky" w:date="2022-07-05T07:32:00Z">
        <w:r>
          <w:t>7</w:t>
        </w:r>
        <w:r>
          <w:fldChar w:fldCharType="end"/>
        </w:r>
      </w:ins>
    </w:p>
    <w:p w14:paraId="25C0DE24" w14:textId="1556DF00" w:rsidR="006A7E89" w:rsidRDefault="006A7E89">
      <w:pPr>
        <w:pStyle w:val="TOC3"/>
        <w:rPr>
          <w:ins w:id="59" w:author="Alec Brusilovsky" w:date="2022-07-05T07:32:00Z"/>
          <w:rFonts w:asciiTheme="minorHAnsi" w:eastAsiaTheme="minorEastAsia" w:hAnsiTheme="minorHAnsi" w:cstheme="minorBidi"/>
          <w:sz w:val="22"/>
          <w:szCs w:val="22"/>
          <w:lang w:val="en-US"/>
        </w:rPr>
      </w:pPr>
      <w:ins w:id="60" w:author="Alec Brusilovsky" w:date="2022-07-05T07:32:00Z">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_Toc107898769 \h </w:instrText>
        </w:r>
      </w:ins>
      <w:r>
        <w:fldChar w:fldCharType="separate"/>
      </w:r>
      <w:ins w:id="61" w:author="Alec Brusilovsky" w:date="2022-07-05T07:32:00Z">
        <w:r>
          <w:t>7</w:t>
        </w:r>
        <w:r>
          <w:fldChar w:fldCharType="end"/>
        </w:r>
      </w:ins>
    </w:p>
    <w:p w14:paraId="7316E0CB" w14:textId="68A725CA" w:rsidR="006A7E89" w:rsidRDefault="006A7E89">
      <w:pPr>
        <w:pStyle w:val="TOC2"/>
        <w:rPr>
          <w:ins w:id="62" w:author="Alec Brusilovsky" w:date="2022-07-05T07:32:00Z"/>
          <w:rFonts w:asciiTheme="minorHAnsi" w:eastAsiaTheme="minorEastAsia" w:hAnsiTheme="minorHAnsi" w:cstheme="minorBidi"/>
          <w:sz w:val="22"/>
          <w:szCs w:val="22"/>
          <w:lang w:val="en-US"/>
        </w:rPr>
      </w:pPr>
      <w:ins w:id="63" w:author="Alec Brusilovsky" w:date="2022-07-05T07:32:00Z">
        <w:r>
          <w:t>5.2</w:t>
        </w:r>
        <w:r>
          <w:rPr>
            <w:rFonts w:asciiTheme="minorHAnsi" w:eastAsiaTheme="minorEastAsia" w:hAnsiTheme="minorHAnsi" w:cstheme="minorBidi"/>
            <w:sz w:val="22"/>
            <w:szCs w:val="22"/>
            <w:lang w:val="en-US"/>
          </w:rPr>
          <w:tab/>
        </w:r>
        <w:r>
          <w:t xml:space="preserve"> Key Issue #2: Users Identified by Priority Access</w:t>
        </w:r>
        <w:r>
          <w:tab/>
        </w:r>
        <w:r>
          <w:fldChar w:fldCharType="begin"/>
        </w:r>
        <w:r>
          <w:instrText xml:space="preserve"> PAGEREF _Toc107898770 \h </w:instrText>
        </w:r>
      </w:ins>
      <w:r>
        <w:fldChar w:fldCharType="separate"/>
      </w:r>
      <w:ins w:id="64" w:author="Alec Brusilovsky" w:date="2022-07-05T07:32:00Z">
        <w:r>
          <w:t>8</w:t>
        </w:r>
        <w:r>
          <w:fldChar w:fldCharType="end"/>
        </w:r>
      </w:ins>
    </w:p>
    <w:p w14:paraId="4FBAC428" w14:textId="2ED7074D" w:rsidR="006A7E89" w:rsidRDefault="006A7E89">
      <w:pPr>
        <w:pStyle w:val="TOC3"/>
        <w:rPr>
          <w:ins w:id="65" w:author="Alec Brusilovsky" w:date="2022-07-05T07:32:00Z"/>
          <w:rFonts w:asciiTheme="minorHAnsi" w:eastAsiaTheme="minorEastAsia" w:hAnsiTheme="minorHAnsi" w:cstheme="minorBidi"/>
          <w:sz w:val="22"/>
          <w:szCs w:val="22"/>
          <w:lang w:val="en-US"/>
        </w:rPr>
      </w:pPr>
      <w:ins w:id="66" w:author="Alec Brusilovsky" w:date="2022-07-05T07:32:00Z">
        <w:r w:rsidRPr="005008BC">
          <w:rPr>
            <w:lang w:val="en-US"/>
          </w:rPr>
          <w:t xml:space="preserve">5.2.1 </w:t>
        </w:r>
        <w:r>
          <w:rPr>
            <w:rFonts w:asciiTheme="minorHAnsi" w:eastAsiaTheme="minorEastAsia" w:hAnsiTheme="minorHAnsi" w:cstheme="minorBidi"/>
            <w:sz w:val="22"/>
            <w:szCs w:val="22"/>
            <w:lang w:val="en-US"/>
          </w:rPr>
          <w:tab/>
        </w:r>
        <w:r w:rsidRPr="005008BC">
          <w:rPr>
            <w:lang w:val="en-US"/>
          </w:rPr>
          <w:t>Key Issue Details</w:t>
        </w:r>
        <w:r>
          <w:tab/>
        </w:r>
        <w:r>
          <w:fldChar w:fldCharType="begin"/>
        </w:r>
        <w:r>
          <w:instrText xml:space="preserve"> PAGEREF _Toc107898771 \h </w:instrText>
        </w:r>
      </w:ins>
      <w:r>
        <w:fldChar w:fldCharType="separate"/>
      </w:r>
      <w:ins w:id="67" w:author="Alec Brusilovsky" w:date="2022-07-05T07:32:00Z">
        <w:r>
          <w:t>8</w:t>
        </w:r>
        <w:r>
          <w:fldChar w:fldCharType="end"/>
        </w:r>
      </w:ins>
    </w:p>
    <w:p w14:paraId="4B040879" w14:textId="1D59DBDC" w:rsidR="006A7E89" w:rsidRDefault="006A7E89">
      <w:pPr>
        <w:pStyle w:val="TOC3"/>
        <w:rPr>
          <w:ins w:id="68" w:author="Alec Brusilovsky" w:date="2022-07-05T07:32:00Z"/>
          <w:rFonts w:asciiTheme="minorHAnsi" w:eastAsiaTheme="minorEastAsia" w:hAnsiTheme="minorHAnsi" w:cstheme="minorBidi"/>
          <w:sz w:val="22"/>
          <w:szCs w:val="22"/>
          <w:lang w:val="en-US"/>
        </w:rPr>
      </w:pPr>
      <w:ins w:id="69" w:author="Alec Brusilovsky" w:date="2022-07-05T07:32:00Z">
        <w:r w:rsidRPr="005008BC">
          <w:rPr>
            <w:lang w:val="en-US"/>
          </w:rPr>
          <w:t xml:space="preserve">5.2.2 </w:t>
        </w:r>
        <w:r>
          <w:rPr>
            <w:rFonts w:asciiTheme="minorHAnsi" w:eastAsiaTheme="minorEastAsia" w:hAnsiTheme="minorHAnsi" w:cstheme="minorBidi"/>
            <w:sz w:val="22"/>
            <w:szCs w:val="22"/>
            <w:lang w:val="en-US"/>
          </w:rPr>
          <w:tab/>
        </w:r>
        <w:r w:rsidRPr="005008BC">
          <w:rPr>
            <w:lang w:val="en-US"/>
          </w:rPr>
          <w:t>Security Threats</w:t>
        </w:r>
        <w:r>
          <w:tab/>
        </w:r>
        <w:r>
          <w:fldChar w:fldCharType="begin"/>
        </w:r>
        <w:r>
          <w:instrText xml:space="preserve"> PAGEREF _Toc107898772 \h </w:instrText>
        </w:r>
      </w:ins>
      <w:r>
        <w:fldChar w:fldCharType="separate"/>
      </w:r>
      <w:ins w:id="70" w:author="Alec Brusilovsky" w:date="2022-07-05T07:32:00Z">
        <w:r>
          <w:t>8</w:t>
        </w:r>
        <w:r>
          <w:fldChar w:fldCharType="end"/>
        </w:r>
      </w:ins>
    </w:p>
    <w:p w14:paraId="74C5F0E8" w14:textId="487F9449" w:rsidR="006A7E89" w:rsidRDefault="006A7E89">
      <w:pPr>
        <w:pStyle w:val="TOC3"/>
        <w:rPr>
          <w:ins w:id="71" w:author="Alec Brusilovsky" w:date="2022-07-05T07:32:00Z"/>
          <w:rFonts w:asciiTheme="minorHAnsi" w:eastAsiaTheme="minorEastAsia" w:hAnsiTheme="minorHAnsi" w:cstheme="minorBidi"/>
          <w:sz w:val="22"/>
          <w:szCs w:val="22"/>
          <w:lang w:val="en-US"/>
        </w:rPr>
      </w:pPr>
      <w:ins w:id="72" w:author="Alec Brusilovsky" w:date="2022-07-05T07:32:00Z">
        <w:r w:rsidRPr="005008BC">
          <w:rPr>
            <w:lang w:val="en-US"/>
          </w:rPr>
          <w:t>5.2.3</w:t>
        </w:r>
        <w:r>
          <w:rPr>
            <w:rFonts w:asciiTheme="minorHAnsi" w:eastAsiaTheme="minorEastAsia" w:hAnsiTheme="minorHAnsi" w:cstheme="minorBidi"/>
            <w:sz w:val="22"/>
            <w:szCs w:val="22"/>
            <w:lang w:val="en-US"/>
          </w:rPr>
          <w:tab/>
        </w:r>
        <w:r w:rsidRPr="005008BC">
          <w:rPr>
            <w:lang w:val="en-US"/>
          </w:rPr>
          <w:t>Potential Security Requirements</w:t>
        </w:r>
        <w:r>
          <w:tab/>
        </w:r>
        <w:r>
          <w:fldChar w:fldCharType="begin"/>
        </w:r>
        <w:r>
          <w:instrText xml:space="preserve"> PAGEREF _Toc107898773 \h </w:instrText>
        </w:r>
      </w:ins>
      <w:r>
        <w:fldChar w:fldCharType="separate"/>
      </w:r>
      <w:ins w:id="73" w:author="Alec Brusilovsky" w:date="2022-07-05T07:32:00Z">
        <w:r>
          <w:t>8</w:t>
        </w:r>
        <w:r>
          <w:fldChar w:fldCharType="end"/>
        </w:r>
      </w:ins>
    </w:p>
    <w:p w14:paraId="68B7E426" w14:textId="512626A1" w:rsidR="006A7E89" w:rsidRDefault="006A7E89">
      <w:pPr>
        <w:pStyle w:val="TOC2"/>
        <w:rPr>
          <w:ins w:id="74" w:author="Alec Brusilovsky" w:date="2022-07-05T07:32:00Z"/>
          <w:rFonts w:asciiTheme="minorHAnsi" w:eastAsiaTheme="minorEastAsia" w:hAnsiTheme="minorHAnsi" w:cstheme="minorBidi"/>
          <w:sz w:val="22"/>
          <w:szCs w:val="22"/>
          <w:lang w:val="en-US"/>
        </w:rPr>
      </w:pPr>
      <w:ins w:id="75" w:author="Alec Brusilovsky" w:date="2022-07-05T07:32:00Z">
        <w:r>
          <w:t>5.</w:t>
        </w:r>
        <w:r w:rsidRPr="005008BC">
          <w:rPr>
            <w:highlight w:val="yellow"/>
          </w:rPr>
          <w:t>X</w:t>
        </w:r>
        <w:r>
          <w:rPr>
            <w:rFonts w:asciiTheme="minorHAnsi" w:eastAsiaTheme="minorEastAsia" w:hAnsiTheme="minorHAnsi" w:cstheme="minorBidi"/>
            <w:sz w:val="22"/>
            <w:szCs w:val="22"/>
            <w:lang w:val="en-US"/>
          </w:rPr>
          <w:tab/>
        </w:r>
        <w:r>
          <w:t>Key issue #</w:t>
        </w:r>
        <w:r w:rsidRPr="005008BC">
          <w:rPr>
            <w:highlight w:val="yellow"/>
          </w:rPr>
          <w:t>X</w:t>
        </w:r>
        <w:r>
          <w:t>:</w:t>
        </w:r>
        <w:r>
          <w:tab/>
        </w:r>
        <w:r>
          <w:fldChar w:fldCharType="begin"/>
        </w:r>
        <w:r>
          <w:instrText xml:space="preserve"> PAGEREF _Toc107898774 \h </w:instrText>
        </w:r>
      </w:ins>
      <w:r>
        <w:fldChar w:fldCharType="separate"/>
      </w:r>
      <w:ins w:id="76" w:author="Alec Brusilovsky" w:date="2022-07-05T07:32:00Z">
        <w:r>
          <w:t>8</w:t>
        </w:r>
        <w:r>
          <w:fldChar w:fldCharType="end"/>
        </w:r>
      </w:ins>
    </w:p>
    <w:p w14:paraId="71B866FC" w14:textId="3DBD7B5E" w:rsidR="006A7E89" w:rsidRDefault="006A7E89">
      <w:pPr>
        <w:pStyle w:val="TOC3"/>
        <w:rPr>
          <w:ins w:id="77" w:author="Alec Brusilovsky" w:date="2022-07-05T07:32:00Z"/>
          <w:rFonts w:asciiTheme="minorHAnsi" w:eastAsiaTheme="minorEastAsia" w:hAnsiTheme="minorHAnsi" w:cstheme="minorBidi"/>
          <w:sz w:val="22"/>
          <w:szCs w:val="22"/>
          <w:lang w:val="en-US"/>
        </w:rPr>
      </w:pPr>
      <w:ins w:id="78" w:author="Alec Brusilovsky" w:date="2022-07-05T07:32:00Z">
        <w:r>
          <w:t>5.</w:t>
        </w:r>
        <w:r w:rsidRPr="005008BC">
          <w:rPr>
            <w:highlight w:val="yellow"/>
          </w:rPr>
          <w:t>X</w:t>
        </w:r>
        <w:r>
          <w:t>.1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_Toc107898775 \h </w:instrText>
        </w:r>
      </w:ins>
      <w:r>
        <w:fldChar w:fldCharType="separate"/>
      </w:r>
      <w:ins w:id="79" w:author="Alec Brusilovsky" w:date="2022-07-05T07:32:00Z">
        <w:r>
          <w:t>8</w:t>
        </w:r>
        <w:r>
          <w:fldChar w:fldCharType="end"/>
        </w:r>
      </w:ins>
    </w:p>
    <w:p w14:paraId="4A53C1F0" w14:textId="2039A01E" w:rsidR="006A7E89" w:rsidRDefault="006A7E89">
      <w:pPr>
        <w:pStyle w:val="TOC3"/>
        <w:rPr>
          <w:ins w:id="80" w:author="Alec Brusilovsky" w:date="2022-07-05T07:32:00Z"/>
          <w:rFonts w:asciiTheme="minorHAnsi" w:eastAsiaTheme="minorEastAsia" w:hAnsiTheme="minorHAnsi" w:cstheme="minorBidi"/>
          <w:sz w:val="22"/>
          <w:szCs w:val="22"/>
          <w:lang w:val="en-US"/>
        </w:rPr>
      </w:pPr>
      <w:ins w:id="81" w:author="Alec Brusilovsky" w:date="2022-07-05T07:32:00Z">
        <w:r>
          <w:t>5.</w:t>
        </w:r>
        <w:r w:rsidRPr="005008BC">
          <w:rPr>
            <w:highlight w:val="yellow"/>
          </w:rPr>
          <w:t>X</w:t>
        </w:r>
        <w:r>
          <w:t>.2</w:t>
        </w:r>
        <w:r>
          <w:rPr>
            <w:rFonts w:asciiTheme="minorHAnsi" w:eastAsiaTheme="minorEastAsia" w:hAnsiTheme="minorHAnsi" w:cstheme="minorBidi"/>
            <w:sz w:val="22"/>
            <w:szCs w:val="22"/>
            <w:lang w:val="en-US"/>
          </w:rPr>
          <w:tab/>
        </w:r>
        <w:r>
          <w:t>Threats</w:t>
        </w:r>
        <w:r>
          <w:tab/>
        </w:r>
        <w:r>
          <w:fldChar w:fldCharType="begin"/>
        </w:r>
        <w:r>
          <w:instrText xml:space="preserve"> PAGEREF _Toc107898776 \h </w:instrText>
        </w:r>
      </w:ins>
      <w:r>
        <w:fldChar w:fldCharType="separate"/>
      </w:r>
      <w:ins w:id="82" w:author="Alec Brusilovsky" w:date="2022-07-05T07:32:00Z">
        <w:r>
          <w:t>8</w:t>
        </w:r>
        <w:r>
          <w:fldChar w:fldCharType="end"/>
        </w:r>
      </w:ins>
    </w:p>
    <w:p w14:paraId="0A43FFB7" w14:textId="3F7F6944" w:rsidR="006A7E89" w:rsidRDefault="006A7E89">
      <w:pPr>
        <w:pStyle w:val="TOC3"/>
        <w:rPr>
          <w:ins w:id="83" w:author="Alec Brusilovsky" w:date="2022-07-05T07:32:00Z"/>
          <w:rFonts w:asciiTheme="minorHAnsi" w:eastAsiaTheme="minorEastAsia" w:hAnsiTheme="minorHAnsi" w:cstheme="minorBidi"/>
          <w:sz w:val="22"/>
          <w:szCs w:val="22"/>
          <w:lang w:val="en-US"/>
        </w:rPr>
      </w:pPr>
      <w:ins w:id="84" w:author="Alec Brusilovsky" w:date="2022-07-05T07:32:00Z">
        <w:r>
          <w:t>5.</w:t>
        </w:r>
        <w:r w:rsidRPr="005008BC">
          <w:rPr>
            <w:highlight w:val="yellow"/>
          </w:rPr>
          <w:t>X</w:t>
        </w:r>
        <w:r>
          <w:t>.3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_Toc107898777 \h </w:instrText>
        </w:r>
      </w:ins>
      <w:r>
        <w:fldChar w:fldCharType="separate"/>
      </w:r>
      <w:ins w:id="85" w:author="Alec Brusilovsky" w:date="2022-07-05T07:32:00Z">
        <w:r>
          <w:t>8</w:t>
        </w:r>
        <w:r>
          <w:fldChar w:fldCharType="end"/>
        </w:r>
      </w:ins>
    </w:p>
    <w:p w14:paraId="6DB5B5B1" w14:textId="751BCDF6" w:rsidR="006A7E89" w:rsidRDefault="006A7E89">
      <w:pPr>
        <w:pStyle w:val="TOC1"/>
        <w:rPr>
          <w:ins w:id="86" w:author="Alec Brusilovsky" w:date="2022-07-05T07:32:00Z"/>
          <w:rFonts w:asciiTheme="minorHAnsi" w:eastAsiaTheme="minorEastAsia" w:hAnsiTheme="minorHAnsi" w:cstheme="minorBidi"/>
          <w:szCs w:val="22"/>
          <w:lang w:val="en-US"/>
        </w:rPr>
      </w:pPr>
      <w:ins w:id="87" w:author="Alec Brusilovsky" w:date="2022-07-05T07:32:00Z">
        <w:r>
          <w:t>6</w:t>
        </w:r>
        <w:r>
          <w:rPr>
            <w:rFonts w:asciiTheme="minorHAnsi" w:eastAsiaTheme="minorEastAsia" w:hAnsiTheme="minorHAnsi" w:cstheme="minorBidi"/>
            <w:szCs w:val="22"/>
            <w:lang w:val="en-US"/>
          </w:rPr>
          <w:tab/>
        </w:r>
        <w:r>
          <w:t>Solutions</w:t>
        </w:r>
        <w:r>
          <w:tab/>
        </w:r>
        <w:r>
          <w:fldChar w:fldCharType="begin"/>
        </w:r>
        <w:r>
          <w:instrText xml:space="preserve"> PAGEREF _Toc107898778 \h </w:instrText>
        </w:r>
      </w:ins>
      <w:r>
        <w:fldChar w:fldCharType="separate"/>
      </w:r>
      <w:ins w:id="88" w:author="Alec Brusilovsky" w:date="2022-07-05T07:32:00Z">
        <w:r>
          <w:t>9</w:t>
        </w:r>
        <w:r>
          <w:fldChar w:fldCharType="end"/>
        </w:r>
      </w:ins>
    </w:p>
    <w:p w14:paraId="6F083990" w14:textId="0F74981A" w:rsidR="006A7E89" w:rsidRDefault="006A7E89">
      <w:pPr>
        <w:pStyle w:val="TOC2"/>
        <w:rPr>
          <w:ins w:id="89" w:author="Alec Brusilovsky" w:date="2022-07-05T07:32:00Z"/>
          <w:rFonts w:asciiTheme="minorHAnsi" w:eastAsiaTheme="minorEastAsia" w:hAnsiTheme="minorHAnsi" w:cstheme="minorBidi"/>
          <w:sz w:val="22"/>
          <w:szCs w:val="22"/>
          <w:lang w:val="en-US"/>
        </w:rPr>
      </w:pPr>
      <w:ins w:id="90" w:author="Alec Brusilovsky" w:date="2022-07-05T07:32:00Z">
        <w:r>
          <w:t>6.</w:t>
        </w:r>
        <w:r w:rsidRPr="005008BC">
          <w:rPr>
            <w:highlight w:val="yellow"/>
          </w:rPr>
          <w:t>A</w:t>
        </w:r>
        <w:r>
          <w:rPr>
            <w:rFonts w:asciiTheme="minorHAnsi" w:eastAsiaTheme="minorEastAsia" w:hAnsiTheme="minorHAnsi" w:cstheme="minorBidi"/>
            <w:sz w:val="22"/>
            <w:szCs w:val="22"/>
            <w:lang w:val="en-US"/>
          </w:rPr>
          <w:tab/>
        </w:r>
        <w:r>
          <w:t>Solution #</w:t>
        </w:r>
        <w:r w:rsidRPr="005008BC">
          <w:rPr>
            <w:highlight w:val="yellow"/>
          </w:rPr>
          <w:t>A</w:t>
        </w:r>
        <w:r>
          <w:t>: &lt;Solution Title&gt;</w:t>
        </w:r>
        <w:r>
          <w:tab/>
        </w:r>
        <w:r>
          <w:fldChar w:fldCharType="begin"/>
        </w:r>
        <w:r>
          <w:instrText xml:space="preserve"> PAGEREF _Toc107898779 \h </w:instrText>
        </w:r>
      </w:ins>
      <w:r>
        <w:fldChar w:fldCharType="separate"/>
      </w:r>
      <w:ins w:id="91" w:author="Alec Brusilovsky" w:date="2022-07-05T07:32:00Z">
        <w:r>
          <w:t>9</w:t>
        </w:r>
        <w:r>
          <w:fldChar w:fldCharType="end"/>
        </w:r>
      </w:ins>
    </w:p>
    <w:p w14:paraId="299549AB" w14:textId="5E5D00BB" w:rsidR="006A7E89" w:rsidRDefault="006A7E89">
      <w:pPr>
        <w:pStyle w:val="TOC3"/>
        <w:rPr>
          <w:ins w:id="92" w:author="Alec Brusilovsky" w:date="2022-07-05T07:32:00Z"/>
          <w:rFonts w:asciiTheme="minorHAnsi" w:eastAsiaTheme="minorEastAsia" w:hAnsiTheme="minorHAnsi" w:cstheme="minorBidi"/>
          <w:sz w:val="22"/>
          <w:szCs w:val="22"/>
          <w:lang w:val="en-US"/>
        </w:rPr>
      </w:pPr>
      <w:ins w:id="93" w:author="Alec Brusilovsky" w:date="2022-07-05T07:32:00Z">
        <w:r>
          <w:t>6.</w:t>
        </w:r>
        <w:r w:rsidRPr="005008BC">
          <w:rPr>
            <w:highlight w:val="yellow"/>
          </w:rPr>
          <w:t>A</w:t>
        </w:r>
        <w:r>
          <w:t>.1</w:t>
        </w:r>
        <w:r>
          <w:rPr>
            <w:rFonts w:asciiTheme="minorHAnsi" w:eastAsiaTheme="minorEastAsia" w:hAnsiTheme="minorHAnsi" w:cstheme="minorBidi"/>
            <w:sz w:val="22"/>
            <w:szCs w:val="22"/>
            <w:lang w:val="en-US"/>
          </w:rPr>
          <w:tab/>
        </w:r>
        <w:r>
          <w:t>Introduction</w:t>
        </w:r>
        <w:r>
          <w:tab/>
        </w:r>
        <w:r>
          <w:fldChar w:fldCharType="begin"/>
        </w:r>
        <w:r>
          <w:instrText xml:space="preserve"> PAGEREF _Toc107898780 \h </w:instrText>
        </w:r>
      </w:ins>
      <w:r>
        <w:fldChar w:fldCharType="separate"/>
      </w:r>
      <w:ins w:id="94" w:author="Alec Brusilovsky" w:date="2022-07-05T07:32:00Z">
        <w:r>
          <w:t>9</w:t>
        </w:r>
        <w:r>
          <w:fldChar w:fldCharType="end"/>
        </w:r>
      </w:ins>
    </w:p>
    <w:p w14:paraId="5F37DE71" w14:textId="365A011A" w:rsidR="006A7E89" w:rsidRDefault="006A7E89">
      <w:pPr>
        <w:pStyle w:val="TOC3"/>
        <w:rPr>
          <w:ins w:id="95" w:author="Alec Brusilovsky" w:date="2022-07-05T07:32:00Z"/>
          <w:rFonts w:asciiTheme="minorHAnsi" w:eastAsiaTheme="minorEastAsia" w:hAnsiTheme="minorHAnsi" w:cstheme="minorBidi"/>
          <w:sz w:val="22"/>
          <w:szCs w:val="22"/>
          <w:lang w:val="en-US"/>
        </w:rPr>
      </w:pPr>
      <w:ins w:id="96" w:author="Alec Brusilovsky" w:date="2022-07-05T07:32:00Z">
        <w:r>
          <w:t>6.</w:t>
        </w:r>
        <w:r w:rsidRPr="005008BC">
          <w:rPr>
            <w:highlight w:val="yellow"/>
          </w:rPr>
          <w:t>A</w:t>
        </w:r>
        <w:r>
          <w:t>.2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_Toc107898781 \h </w:instrText>
        </w:r>
      </w:ins>
      <w:r>
        <w:fldChar w:fldCharType="separate"/>
      </w:r>
      <w:ins w:id="97" w:author="Alec Brusilovsky" w:date="2022-07-05T07:32:00Z">
        <w:r>
          <w:t>9</w:t>
        </w:r>
        <w:r>
          <w:fldChar w:fldCharType="end"/>
        </w:r>
      </w:ins>
    </w:p>
    <w:p w14:paraId="7D5D6D2A" w14:textId="4AF66CFA" w:rsidR="006A7E89" w:rsidRDefault="006A7E89">
      <w:pPr>
        <w:pStyle w:val="TOC3"/>
        <w:rPr>
          <w:ins w:id="98" w:author="Alec Brusilovsky" w:date="2022-07-05T07:32:00Z"/>
          <w:rFonts w:asciiTheme="minorHAnsi" w:eastAsiaTheme="minorEastAsia" w:hAnsiTheme="minorHAnsi" w:cstheme="minorBidi"/>
          <w:sz w:val="22"/>
          <w:szCs w:val="22"/>
          <w:lang w:val="en-US"/>
        </w:rPr>
      </w:pPr>
      <w:ins w:id="99" w:author="Alec Brusilovsky" w:date="2022-07-05T07:32:00Z">
        <w:r>
          <w:t>6.A.3</w:t>
        </w:r>
        <w:r>
          <w:rPr>
            <w:rFonts w:asciiTheme="minorHAnsi" w:eastAsiaTheme="minorEastAsia" w:hAnsiTheme="minorHAnsi" w:cstheme="minorBidi"/>
            <w:sz w:val="22"/>
            <w:szCs w:val="22"/>
            <w:lang w:val="en-US"/>
          </w:rPr>
          <w:tab/>
        </w:r>
        <w:r>
          <w:t>Evaluation</w:t>
        </w:r>
        <w:r>
          <w:tab/>
        </w:r>
        <w:r>
          <w:fldChar w:fldCharType="begin"/>
        </w:r>
        <w:r>
          <w:instrText xml:space="preserve"> PAGEREF _Toc107898782 \h </w:instrText>
        </w:r>
      </w:ins>
      <w:r>
        <w:fldChar w:fldCharType="separate"/>
      </w:r>
      <w:ins w:id="100" w:author="Alec Brusilovsky" w:date="2022-07-05T07:32:00Z">
        <w:r>
          <w:t>9</w:t>
        </w:r>
        <w:r>
          <w:fldChar w:fldCharType="end"/>
        </w:r>
      </w:ins>
    </w:p>
    <w:p w14:paraId="0431D57A" w14:textId="7D7CBA6C" w:rsidR="006A7E89" w:rsidRDefault="006A7E89">
      <w:pPr>
        <w:pStyle w:val="TOC1"/>
        <w:rPr>
          <w:ins w:id="101" w:author="Alec Brusilovsky" w:date="2022-07-05T07:32:00Z"/>
          <w:rFonts w:asciiTheme="minorHAnsi" w:eastAsiaTheme="minorEastAsia" w:hAnsiTheme="minorHAnsi" w:cstheme="minorBidi"/>
          <w:szCs w:val="22"/>
          <w:lang w:val="en-US"/>
        </w:rPr>
      </w:pPr>
      <w:ins w:id="102" w:author="Alec Brusilovsky" w:date="2022-07-05T07:32:00Z">
        <w:r>
          <w:t>7</w:t>
        </w:r>
        <w:r>
          <w:rPr>
            <w:rFonts w:asciiTheme="minorHAnsi" w:eastAsiaTheme="minorEastAsia" w:hAnsiTheme="minorHAnsi" w:cstheme="minorBidi"/>
            <w:szCs w:val="22"/>
            <w:lang w:val="en-US"/>
          </w:rPr>
          <w:tab/>
        </w:r>
        <w:r>
          <w:t>Conclusions</w:t>
        </w:r>
        <w:r>
          <w:tab/>
        </w:r>
        <w:r>
          <w:fldChar w:fldCharType="begin"/>
        </w:r>
        <w:r>
          <w:instrText xml:space="preserve"> PAGEREF _Toc107898783 \h </w:instrText>
        </w:r>
      </w:ins>
      <w:r>
        <w:fldChar w:fldCharType="separate"/>
      </w:r>
      <w:ins w:id="103" w:author="Alec Brusilovsky" w:date="2022-07-05T07:32:00Z">
        <w:r>
          <w:t>9</w:t>
        </w:r>
        <w:r>
          <w:fldChar w:fldCharType="end"/>
        </w:r>
      </w:ins>
    </w:p>
    <w:p w14:paraId="06D76E7C" w14:textId="1113B7ED" w:rsidR="006A7E89" w:rsidRDefault="006A7E89">
      <w:pPr>
        <w:pStyle w:val="TOC8"/>
        <w:rPr>
          <w:ins w:id="104" w:author="Alec Brusilovsky" w:date="2022-07-05T07:32:00Z"/>
          <w:rFonts w:asciiTheme="minorHAnsi" w:eastAsiaTheme="minorEastAsia" w:hAnsiTheme="minorHAnsi" w:cstheme="minorBidi"/>
          <w:b w:val="0"/>
          <w:szCs w:val="22"/>
          <w:lang w:val="en-US"/>
        </w:rPr>
      </w:pPr>
      <w:ins w:id="105" w:author="Alec Brusilovsky" w:date="2022-07-05T07:32:00Z">
        <w:r>
          <w:t>Annex A: List of 3GPP identifiers.</w:t>
        </w:r>
        <w:r>
          <w:tab/>
        </w:r>
        <w:r>
          <w:fldChar w:fldCharType="begin"/>
        </w:r>
        <w:r>
          <w:instrText xml:space="preserve"> PAGEREF _Toc107898784 \h </w:instrText>
        </w:r>
      </w:ins>
      <w:r>
        <w:fldChar w:fldCharType="separate"/>
      </w:r>
      <w:ins w:id="106" w:author="Alec Brusilovsky" w:date="2022-07-05T07:32:00Z">
        <w:r>
          <w:t>9</w:t>
        </w:r>
        <w:r>
          <w:fldChar w:fldCharType="end"/>
        </w:r>
      </w:ins>
    </w:p>
    <w:p w14:paraId="11B63143" w14:textId="75676783" w:rsidR="006A7E89" w:rsidRDefault="006A7E89">
      <w:pPr>
        <w:pStyle w:val="TOC8"/>
        <w:rPr>
          <w:ins w:id="107" w:author="Alec Brusilovsky" w:date="2022-07-05T07:32:00Z"/>
          <w:rFonts w:asciiTheme="minorHAnsi" w:eastAsiaTheme="minorEastAsia" w:hAnsiTheme="minorHAnsi" w:cstheme="minorBidi"/>
          <w:b w:val="0"/>
          <w:szCs w:val="22"/>
          <w:lang w:val="en-US"/>
        </w:rPr>
      </w:pPr>
      <w:ins w:id="108" w:author="Alec Brusilovsky" w:date="2022-07-05T07:32:00Z">
        <w:r>
          <w:t>Annex &lt;X&gt; : Change history</w:t>
        </w:r>
        <w:r>
          <w:tab/>
        </w:r>
        <w:r>
          <w:fldChar w:fldCharType="begin"/>
        </w:r>
        <w:r>
          <w:instrText xml:space="preserve"> PAGEREF _Toc107898785 \h </w:instrText>
        </w:r>
      </w:ins>
      <w:r>
        <w:fldChar w:fldCharType="separate"/>
      </w:r>
      <w:ins w:id="109" w:author="Alec Brusilovsky" w:date="2022-07-05T07:32:00Z">
        <w:r>
          <w:t>10</w:t>
        </w:r>
        <w:r>
          <w:fldChar w:fldCharType="end"/>
        </w:r>
      </w:ins>
    </w:p>
    <w:p w14:paraId="54242259" w14:textId="158CA33F" w:rsidR="000C516A" w:rsidDel="006A7E89" w:rsidRDefault="000C516A">
      <w:pPr>
        <w:pStyle w:val="TOC1"/>
        <w:rPr>
          <w:del w:id="110" w:author="Alec Brusilovsky" w:date="2022-07-05T07:32:00Z"/>
          <w:rFonts w:asciiTheme="minorHAnsi" w:eastAsiaTheme="minorEastAsia" w:hAnsiTheme="minorHAnsi" w:cstheme="minorBidi"/>
          <w:szCs w:val="22"/>
          <w:lang w:val="en-US"/>
        </w:rPr>
      </w:pPr>
      <w:del w:id="111" w:author="Alec Brusilovsky" w:date="2022-07-05T07:32:00Z">
        <w:r w:rsidDel="006A7E89">
          <w:delText>Foreword</w:delText>
        </w:r>
        <w:r w:rsidDel="006A7E89">
          <w:tab/>
          <w:delText>4</w:delText>
        </w:r>
      </w:del>
    </w:p>
    <w:p w14:paraId="09469CD5" w14:textId="7306F44B" w:rsidR="000C516A" w:rsidDel="006A7E89" w:rsidRDefault="000C516A">
      <w:pPr>
        <w:pStyle w:val="TOC1"/>
        <w:rPr>
          <w:del w:id="112" w:author="Alec Brusilovsky" w:date="2022-07-05T07:32:00Z"/>
          <w:rFonts w:asciiTheme="minorHAnsi" w:eastAsiaTheme="minorEastAsia" w:hAnsiTheme="minorHAnsi" w:cstheme="minorBidi"/>
          <w:szCs w:val="22"/>
          <w:lang w:val="en-US"/>
        </w:rPr>
      </w:pPr>
      <w:del w:id="113" w:author="Alec Brusilovsky" w:date="2022-07-05T07:32:00Z">
        <w:r w:rsidDel="006A7E89">
          <w:delText>Introduction</w:delText>
        </w:r>
        <w:r w:rsidDel="006A7E89">
          <w:tab/>
          <w:delText>5</w:delText>
        </w:r>
      </w:del>
    </w:p>
    <w:p w14:paraId="74FB4B73" w14:textId="00F844D8" w:rsidR="000C516A" w:rsidDel="006A7E89" w:rsidRDefault="000C516A">
      <w:pPr>
        <w:pStyle w:val="TOC1"/>
        <w:rPr>
          <w:del w:id="114" w:author="Alec Brusilovsky" w:date="2022-07-05T07:32:00Z"/>
          <w:rFonts w:asciiTheme="minorHAnsi" w:eastAsiaTheme="minorEastAsia" w:hAnsiTheme="minorHAnsi" w:cstheme="minorBidi"/>
          <w:szCs w:val="22"/>
          <w:lang w:val="en-US"/>
        </w:rPr>
      </w:pPr>
      <w:del w:id="115" w:author="Alec Brusilovsky" w:date="2022-07-05T07:32:00Z">
        <w:r w:rsidDel="006A7E89">
          <w:delText>1</w:delText>
        </w:r>
        <w:r w:rsidDel="006A7E89">
          <w:rPr>
            <w:rFonts w:asciiTheme="minorHAnsi" w:eastAsiaTheme="minorEastAsia" w:hAnsiTheme="minorHAnsi" w:cstheme="minorBidi"/>
            <w:szCs w:val="22"/>
            <w:lang w:val="en-US"/>
          </w:rPr>
          <w:tab/>
        </w:r>
        <w:r w:rsidDel="006A7E89">
          <w:delText>Scope</w:delText>
        </w:r>
        <w:r w:rsidDel="006A7E89">
          <w:tab/>
          <w:delText>6</w:delText>
        </w:r>
      </w:del>
    </w:p>
    <w:p w14:paraId="678A8432" w14:textId="2C9DBB61" w:rsidR="000C516A" w:rsidDel="006A7E89" w:rsidRDefault="000C516A">
      <w:pPr>
        <w:pStyle w:val="TOC1"/>
        <w:rPr>
          <w:del w:id="116" w:author="Alec Brusilovsky" w:date="2022-07-05T07:32:00Z"/>
          <w:rFonts w:asciiTheme="minorHAnsi" w:eastAsiaTheme="minorEastAsia" w:hAnsiTheme="minorHAnsi" w:cstheme="minorBidi"/>
          <w:szCs w:val="22"/>
          <w:lang w:val="en-US"/>
        </w:rPr>
      </w:pPr>
      <w:del w:id="117" w:author="Alec Brusilovsky" w:date="2022-07-05T07:32:00Z">
        <w:r w:rsidDel="006A7E89">
          <w:delText>2</w:delText>
        </w:r>
        <w:r w:rsidDel="006A7E89">
          <w:rPr>
            <w:rFonts w:asciiTheme="minorHAnsi" w:eastAsiaTheme="minorEastAsia" w:hAnsiTheme="minorHAnsi" w:cstheme="minorBidi"/>
            <w:szCs w:val="22"/>
            <w:lang w:val="en-US"/>
          </w:rPr>
          <w:tab/>
        </w:r>
        <w:r w:rsidDel="006A7E89">
          <w:delText>References</w:delText>
        </w:r>
        <w:r w:rsidDel="006A7E89">
          <w:tab/>
          <w:delText>6</w:delText>
        </w:r>
      </w:del>
    </w:p>
    <w:p w14:paraId="47FE5119" w14:textId="625783EA" w:rsidR="000C516A" w:rsidDel="006A7E89" w:rsidRDefault="000C516A">
      <w:pPr>
        <w:pStyle w:val="TOC1"/>
        <w:rPr>
          <w:del w:id="118" w:author="Alec Brusilovsky" w:date="2022-07-05T07:32:00Z"/>
          <w:rFonts w:asciiTheme="minorHAnsi" w:eastAsiaTheme="minorEastAsia" w:hAnsiTheme="minorHAnsi" w:cstheme="minorBidi"/>
          <w:szCs w:val="22"/>
          <w:lang w:val="en-US"/>
        </w:rPr>
      </w:pPr>
      <w:del w:id="119" w:author="Alec Brusilovsky" w:date="2022-07-05T07:32:00Z">
        <w:r w:rsidDel="006A7E89">
          <w:delText>3</w:delText>
        </w:r>
        <w:r w:rsidDel="006A7E89">
          <w:rPr>
            <w:rFonts w:asciiTheme="minorHAnsi" w:eastAsiaTheme="minorEastAsia" w:hAnsiTheme="minorHAnsi" w:cstheme="minorBidi"/>
            <w:szCs w:val="22"/>
            <w:lang w:val="en-US"/>
          </w:rPr>
          <w:tab/>
        </w:r>
        <w:r w:rsidDel="006A7E89">
          <w:delText>Definitions of terms, symbols and abbreviations</w:delText>
        </w:r>
        <w:r w:rsidDel="006A7E89">
          <w:tab/>
          <w:delText>6</w:delText>
        </w:r>
      </w:del>
    </w:p>
    <w:p w14:paraId="027A0B3F" w14:textId="1FB474C4" w:rsidR="000C516A" w:rsidDel="006A7E89" w:rsidRDefault="000C516A">
      <w:pPr>
        <w:pStyle w:val="TOC2"/>
        <w:rPr>
          <w:del w:id="120" w:author="Alec Brusilovsky" w:date="2022-07-05T07:32:00Z"/>
          <w:rFonts w:asciiTheme="minorHAnsi" w:eastAsiaTheme="minorEastAsia" w:hAnsiTheme="minorHAnsi" w:cstheme="minorBidi"/>
          <w:sz w:val="22"/>
          <w:szCs w:val="22"/>
          <w:lang w:val="en-US"/>
        </w:rPr>
      </w:pPr>
      <w:del w:id="121" w:author="Alec Brusilovsky" w:date="2022-07-05T07:32:00Z">
        <w:r w:rsidDel="006A7E89">
          <w:delText>3.1</w:delText>
        </w:r>
        <w:r w:rsidDel="006A7E89">
          <w:rPr>
            <w:rFonts w:asciiTheme="minorHAnsi" w:eastAsiaTheme="minorEastAsia" w:hAnsiTheme="minorHAnsi" w:cstheme="minorBidi"/>
            <w:sz w:val="22"/>
            <w:szCs w:val="22"/>
            <w:lang w:val="en-US"/>
          </w:rPr>
          <w:tab/>
        </w:r>
        <w:r w:rsidDel="006A7E89">
          <w:delText>Terms</w:delText>
        </w:r>
        <w:r w:rsidDel="006A7E89">
          <w:tab/>
          <w:delText>6</w:delText>
        </w:r>
      </w:del>
    </w:p>
    <w:p w14:paraId="1F0E173A" w14:textId="270AFE44" w:rsidR="000C516A" w:rsidDel="006A7E89" w:rsidRDefault="000C516A">
      <w:pPr>
        <w:pStyle w:val="TOC2"/>
        <w:rPr>
          <w:del w:id="122" w:author="Alec Brusilovsky" w:date="2022-07-05T07:32:00Z"/>
          <w:rFonts w:asciiTheme="minorHAnsi" w:eastAsiaTheme="minorEastAsia" w:hAnsiTheme="minorHAnsi" w:cstheme="minorBidi"/>
          <w:sz w:val="22"/>
          <w:szCs w:val="22"/>
          <w:lang w:val="en-US"/>
        </w:rPr>
      </w:pPr>
      <w:del w:id="123" w:author="Alec Brusilovsky" w:date="2022-07-05T07:32:00Z">
        <w:r w:rsidDel="006A7E89">
          <w:delText>3.2</w:delText>
        </w:r>
        <w:r w:rsidDel="006A7E89">
          <w:rPr>
            <w:rFonts w:asciiTheme="minorHAnsi" w:eastAsiaTheme="minorEastAsia" w:hAnsiTheme="minorHAnsi" w:cstheme="minorBidi"/>
            <w:sz w:val="22"/>
            <w:szCs w:val="22"/>
            <w:lang w:val="en-US"/>
          </w:rPr>
          <w:tab/>
        </w:r>
        <w:r w:rsidDel="006A7E89">
          <w:delText>Symbols</w:delText>
        </w:r>
        <w:r w:rsidDel="006A7E89">
          <w:tab/>
          <w:delText>6</w:delText>
        </w:r>
      </w:del>
    </w:p>
    <w:p w14:paraId="7A9DCD68" w14:textId="4AB3E063" w:rsidR="000C516A" w:rsidDel="006A7E89" w:rsidRDefault="000C516A">
      <w:pPr>
        <w:pStyle w:val="TOC2"/>
        <w:rPr>
          <w:del w:id="124" w:author="Alec Brusilovsky" w:date="2022-07-05T07:32:00Z"/>
          <w:rFonts w:asciiTheme="minorHAnsi" w:eastAsiaTheme="minorEastAsia" w:hAnsiTheme="minorHAnsi" w:cstheme="minorBidi"/>
          <w:sz w:val="22"/>
          <w:szCs w:val="22"/>
          <w:lang w:val="en-US"/>
        </w:rPr>
      </w:pPr>
      <w:del w:id="125" w:author="Alec Brusilovsky" w:date="2022-07-05T07:32:00Z">
        <w:r w:rsidDel="006A7E89">
          <w:delText>3.3</w:delText>
        </w:r>
        <w:r w:rsidDel="006A7E89">
          <w:rPr>
            <w:rFonts w:asciiTheme="minorHAnsi" w:eastAsiaTheme="minorEastAsia" w:hAnsiTheme="minorHAnsi" w:cstheme="minorBidi"/>
            <w:sz w:val="22"/>
            <w:szCs w:val="22"/>
            <w:lang w:val="en-US"/>
          </w:rPr>
          <w:tab/>
        </w:r>
        <w:r w:rsidDel="006A7E89">
          <w:delText>Abbreviations</w:delText>
        </w:r>
        <w:r w:rsidDel="006A7E89">
          <w:tab/>
          <w:delText>7</w:delText>
        </w:r>
      </w:del>
    </w:p>
    <w:p w14:paraId="12DE0E9D" w14:textId="231F0886" w:rsidR="000C516A" w:rsidDel="006A7E89" w:rsidRDefault="000C516A">
      <w:pPr>
        <w:pStyle w:val="TOC1"/>
        <w:rPr>
          <w:del w:id="126" w:author="Alec Brusilovsky" w:date="2022-07-05T07:32:00Z"/>
          <w:rFonts w:asciiTheme="minorHAnsi" w:eastAsiaTheme="minorEastAsia" w:hAnsiTheme="minorHAnsi" w:cstheme="minorBidi"/>
          <w:szCs w:val="22"/>
          <w:lang w:val="en-US"/>
        </w:rPr>
      </w:pPr>
      <w:del w:id="127" w:author="Alec Brusilovsky" w:date="2022-07-05T07:32:00Z">
        <w:r w:rsidDel="006A7E89">
          <w:delText>4</w:delText>
        </w:r>
        <w:r w:rsidDel="006A7E89">
          <w:rPr>
            <w:rFonts w:asciiTheme="minorHAnsi" w:eastAsiaTheme="minorEastAsia" w:hAnsiTheme="minorHAnsi" w:cstheme="minorBidi"/>
            <w:szCs w:val="22"/>
            <w:lang w:val="en-US"/>
          </w:rPr>
          <w:tab/>
        </w:r>
        <w:r w:rsidDel="006A7E89">
          <w:delText>Architectural considerations</w:delText>
        </w:r>
        <w:r w:rsidDel="006A7E89">
          <w:tab/>
          <w:delText>7</w:delText>
        </w:r>
      </w:del>
    </w:p>
    <w:p w14:paraId="6BE34C03" w14:textId="1F7F95BC" w:rsidR="000C516A" w:rsidDel="006A7E89" w:rsidRDefault="000C516A">
      <w:pPr>
        <w:pStyle w:val="TOC1"/>
        <w:rPr>
          <w:del w:id="128" w:author="Alec Brusilovsky" w:date="2022-07-05T07:32:00Z"/>
          <w:rFonts w:asciiTheme="minorHAnsi" w:eastAsiaTheme="minorEastAsia" w:hAnsiTheme="minorHAnsi" w:cstheme="minorBidi"/>
          <w:szCs w:val="22"/>
          <w:lang w:val="en-US"/>
        </w:rPr>
      </w:pPr>
      <w:del w:id="129" w:author="Alec Brusilovsky" w:date="2022-07-05T07:32:00Z">
        <w:r w:rsidDel="006A7E89">
          <w:delText>5</w:delText>
        </w:r>
        <w:r w:rsidDel="006A7E89">
          <w:rPr>
            <w:rFonts w:asciiTheme="minorHAnsi" w:eastAsiaTheme="minorEastAsia" w:hAnsiTheme="minorHAnsi" w:cstheme="minorBidi"/>
            <w:szCs w:val="22"/>
            <w:lang w:val="en-US"/>
          </w:rPr>
          <w:tab/>
        </w:r>
        <w:r w:rsidDel="006A7E89">
          <w:delText>Key issues</w:delText>
        </w:r>
        <w:r w:rsidDel="006A7E89">
          <w:tab/>
          <w:delText>7</w:delText>
        </w:r>
      </w:del>
    </w:p>
    <w:p w14:paraId="09E80B06" w14:textId="6CE8CC61" w:rsidR="000C516A" w:rsidDel="006A7E89" w:rsidRDefault="000C516A">
      <w:pPr>
        <w:pStyle w:val="TOC2"/>
        <w:rPr>
          <w:del w:id="130" w:author="Alec Brusilovsky" w:date="2022-07-05T07:32:00Z"/>
          <w:rFonts w:asciiTheme="minorHAnsi" w:eastAsiaTheme="minorEastAsia" w:hAnsiTheme="minorHAnsi" w:cstheme="minorBidi"/>
          <w:sz w:val="22"/>
          <w:szCs w:val="22"/>
          <w:lang w:val="en-US"/>
        </w:rPr>
      </w:pPr>
      <w:del w:id="131" w:author="Alec Brusilovsky" w:date="2022-07-05T07:32:00Z">
        <w:r w:rsidDel="006A7E89">
          <w:delText>5.1</w:delText>
        </w:r>
        <w:r w:rsidDel="006A7E89">
          <w:rPr>
            <w:rFonts w:asciiTheme="minorHAnsi" w:eastAsiaTheme="minorEastAsia" w:hAnsiTheme="minorHAnsi" w:cstheme="minorBidi"/>
            <w:sz w:val="22"/>
            <w:szCs w:val="22"/>
            <w:lang w:val="en-US"/>
          </w:rPr>
          <w:tab/>
        </w:r>
        <w:r w:rsidDel="006A7E89">
          <w:delText>Key issue #1: Privacy aspects of variable length user identifiers</w:delText>
        </w:r>
        <w:r w:rsidDel="006A7E89">
          <w:tab/>
          <w:delText>7</w:delText>
        </w:r>
      </w:del>
    </w:p>
    <w:p w14:paraId="25FBA971" w14:textId="648A61B7" w:rsidR="000C516A" w:rsidDel="006A7E89" w:rsidRDefault="000C516A">
      <w:pPr>
        <w:pStyle w:val="TOC3"/>
        <w:rPr>
          <w:del w:id="132" w:author="Alec Brusilovsky" w:date="2022-07-05T07:32:00Z"/>
          <w:rFonts w:asciiTheme="minorHAnsi" w:eastAsiaTheme="minorEastAsia" w:hAnsiTheme="minorHAnsi" w:cstheme="minorBidi"/>
          <w:sz w:val="22"/>
          <w:szCs w:val="22"/>
          <w:lang w:val="en-US"/>
        </w:rPr>
      </w:pPr>
      <w:del w:id="133" w:author="Alec Brusilovsky" w:date="2022-07-05T07:32:00Z">
        <w:r w:rsidDel="006A7E89">
          <w:delText>5.1.1</w:delText>
        </w:r>
        <w:r w:rsidDel="006A7E89">
          <w:rPr>
            <w:rFonts w:asciiTheme="minorHAnsi" w:eastAsiaTheme="minorEastAsia" w:hAnsiTheme="minorHAnsi" w:cstheme="minorBidi"/>
            <w:sz w:val="22"/>
            <w:szCs w:val="22"/>
            <w:lang w:val="en-US"/>
          </w:rPr>
          <w:tab/>
        </w:r>
        <w:r w:rsidDel="006A7E89">
          <w:delText>Key issue details</w:delText>
        </w:r>
        <w:r w:rsidDel="006A7E89">
          <w:tab/>
          <w:delText>7</w:delText>
        </w:r>
      </w:del>
    </w:p>
    <w:p w14:paraId="42A019BC" w14:textId="118B6CEB" w:rsidR="000C516A" w:rsidDel="006A7E89" w:rsidRDefault="000C516A">
      <w:pPr>
        <w:pStyle w:val="TOC3"/>
        <w:rPr>
          <w:del w:id="134" w:author="Alec Brusilovsky" w:date="2022-07-05T07:32:00Z"/>
          <w:rFonts w:asciiTheme="minorHAnsi" w:eastAsiaTheme="minorEastAsia" w:hAnsiTheme="minorHAnsi" w:cstheme="minorBidi"/>
          <w:sz w:val="22"/>
          <w:szCs w:val="22"/>
          <w:lang w:val="en-US"/>
        </w:rPr>
      </w:pPr>
      <w:del w:id="135" w:author="Alec Brusilovsky" w:date="2022-07-05T07:32:00Z">
        <w:r w:rsidDel="006A7E89">
          <w:delText>5.1.2</w:delText>
        </w:r>
        <w:r w:rsidDel="006A7E89">
          <w:rPr>
            <w:rFonts w:asciiTheme="minorHAnsi" w:eastAsiaTheme="minorEastAsia" w:hAnsiTheme="minorHAnsi" w:cstheme="minorBidi"/>
            <w:sz w:val="22"/>
            <w:szCs w:val="22"/>
            <w:lang w:val="en-US"/>
          </w:rPr>
          <w:tab/>
        </w:r>
        <w:r w:rsidDel="006A7E89">
          <w:delText>Security threats</w:delText>
        </w:r>
        <w:r w:rsidDel="006A7E89">
          <w:tab/>
          <w:delText>7</w:delText>
        </w:r>
      </w:del>
    </w:p>
    <w:p w14:paraId="1308184B" w14:textId="3BDF688E" w:rsidR="000C516A" w:rsidDel="006A7E89" w:rsidRDefault="000C516A">
      <w:pPr>
        <w:pStyle w:val="TOC3"/>
        <w:rPr>
          <w:del w:id="136" w:author="Alec Brusilovsky" w:date="2022-07-05T07:32:00Z"/>
          <w:rFonts w:asciiTheme="minorHAnsi" w:eastAsiaTheme="minorEastAsia" w:hAnsiTheme="minorHAnsi" w:cstheme="minorBidi"/>
          <w:sz w:val="22"/>
          <w:szCs w:val="22"/>
          <w:lang w:val="en-US"/>
        </w:rPr>
      </w:pPr>
      <w:del w:id="137" w:author="Alec Brusilovsky" w:date="2022-07-05T07:32:00Z">
        <w:r w:rsidDel="006A7E89">
          <w:delText>5.1.3</w:delText>
        </w:r>
        <w:r w:rsidDel="006A7E89">
          <w:rPr>
            <w:rFonts w:asciiTheme="minorHAnsi" w:eastAsiaTheme="minorEastAsia" w:hAnsiTheme="minorHAnsi" w:cstheme="minorBidi"/>
            <w:sz w:val="22"/>
            <w:szCs w:val="22"/>
            <w:lang w:val="en-US"/>
          </w:rPr>
          <w:tab/>
        </w:r>
        <w:r w:rsidDel="006A7E89">
          <w:delText>Potential security requirements</w:delText>
        </w:r>
        <w:r w:rsidDel="006A7E89">
          <w:tab/>
          <w:delText>7</w:delText>
        </w:r>
      </w:del>
    </w:p>
    <w:p w14:paraId="3898A44D" w14:textId="767D2F95" w:rsidR="000C516A" w:rsidDel="006A7E89" w:rsidRDefault="000C516A">
      <w:pPr>
        <w:pStyle w:val="TOC2"/>
        <w:rPr>
          <w:del w:id="138" w:author="Alec Brusilovsky" w:date="2022-07-05T07:32:00Z"/>
          <w:rFonts w:asciiTheme="minorHAnsi" w:eastAsiaTheme="minorEastAsia" w:hAnsiTheme="minorHAnsi" w:cstheme="minorBidi"/>
          <w:sz w:val="22"/>
          <w:szCs w:val="22"/>
          <w:lang w:val="en-US"/>
        </w:rPr>
      </w:pPr>
      <w:del w:id="139" w:author="Alec Brusilovsky" w:date="2022-07-05T07:32:00Z">
        <w:r w:rsidDel="006A7E89">
          <w:delText>5.</w:delText>
        </w:r>
        <w:r w:rsidRPr="009377BC" w:rsidDel="006A7E89">
          <w:rPr>
            <w:highlight w:val="yellow"/>
          </w:rPr>
          <w:delText>X</w:delText>
        </w:r>
        <w:r w:rsidDel="006A7E89">
          <w:rPr>
            <w:rFonts w:asciiTheme="minorHAnsi" w:eastAsiaTheme="minorEastAsia" w:hAnsiTheme="minorHAnsi" w:cstheme="minorBidi"/>
            <w:sz w:val="22"/>
            <w:szCs w:val="22"/>
            <w:lang w:val="en-US"/>
          </w:rPr>
          <w:tab/>
        </w:r>
        <w:r w:rsidDel="006A7E89">
          <w:delText>Key issue #</w:delText>
        </w:r>
        <w:r w:rsidRPr="009377BC" w:rsidDel="006A7E89">
          <w:rPr>
            <w:highlight w:val="yellow"/>
          </w:rPr>
          <w:delText>X</w:delText>
        </w:r>
        <w:r w:rsidDel="006A7E89">
          <w:delText>:</w:delText>
        </w:r>
        <w:r w:rsidDel="006A7E89">
          <w:tab/>
          <w:delText>8</w:delText>
        </w:r>
      </w:del>
    </w:p>
    <w:p w14:paraId="52E3FA82" w14:textId="3DCC4794" w:rsidR="000C516A" w:rsidDel="006A7E89" w:rsidRDefault="000C516A">
      <w:pPr>
        <w:pStyle w:val="TOC3"/>
        <w:rPr>
          <w:del w:id="140" w:author="Alec Brusilovsky" w:date="2022-07-05T07:32:00Z"/>
          <w:rFonts w:asciiTheme="minorHAnsi" w:eastAsiaTheme="minorEastAsia" w:hAnsiTheme="minorHAnsi" w:cstheme="minorBidi"/>
          <w:sz w:val="22"/>
          <w:szCs w:val="22"/>
          <w:lang w:val="en-US"/>
        </w:rPr>
      </w:pPr>
      <w:del w:id="141" w:author="Alec Brusilovsky" w:date="2022-07-05T07:32:00Z">
        <w:r w:rsidDel="006A7E89">
          <w:delText>5.</w:delText>
        </w:r>
        <w:r w:rsidRPr="009377BC" w:rsidDel="006A7E89">
          <w:rPr>
            <w:highlight w:val="yellow"/>
          </w:rPr>
          <w:delText>X</w:delText>
        </w:r>
        <w:r w:rsidDel="006A7E89">
          <w:delText>.1</w:delText>
        </w:r>
        <w:r w:rsidDel="006A7E89">
          <w:rPr>
            <w:rFonts w:asciiTheme="minorHAnsi" w:eastAsiaTheme="minorEastAsia" w:hAnsiTheme="minorHAnsi" w:cstheme="minorBidi"/>
            <w:sz w:val="22"/>
            <w:szCs w:val="22"/>
            <w:lang w:val="en-US"/>
          </w:rPr>
          <w:tab/>
        </w:r>
        <w:r w:rsidDel="006A7E89">
          <w:delText>Key issue details</w:delText>
        </w:r>
        <w:r w:rsidDel="006A7E89">
          <w:tab/>
          <w:delText>8</w:delText>
        </w:r>
      </w:del>
    </w:p>
    <w:p w14:paraId="0F0E3395" w14:textId="4DC46C37" w:rsidR="000C516A" w:rsidDel="006A7E89" w:rsidRDefault="000C516A">
      <w:pPr>
        <w:pStyle w:val="TOC3"/>
        <w:rPr>
          <w:del w:id="142" w:author="Alec Brusilovsky" w:date="2022-07-05T07:32:00Z"/>
          <w:rFonts w:asciiTheme="minorHAnsi" w:eastAsiaTheme="minorEastAsia" w:hAnsiTheme="minorHAnsi" w:cstheme="minorBidi"/>
          <w:sz w:val="22"/>
          <w:szCs w:val="22"/>
          <w:lang w:val="en-US"/>
        </w:rPr>
      </w:pPr>
      <w:del w:id="143" w:author="Alec Brusilovsky" w:date="2022-07-05T07:32:00Z">
        <w:r w:rsidDel="006A7E89">
          <w:delText>5.</w:delText>
        </w:r>
        <w:r w:rsidRPr="009377BC" w:rsidDel="006A7E89">
          <w:rPr>
            <w:highlight w:val="yellow"/>
          </w:rPr>
          <w:delText>X</w:delText>
        </w:r>
        <w:r w:rsidDel="006A7E89">
          <w:delText>.2</w:delText>
        </w:r>
        <w:r w:rsidDel="006A7E89">
          <w:rPr>
            <w:rFonts w:asciiTheme="minorHAnsi" w:eastAsiaTheme="minorEastAsia" w:hAnsiTheme="minorHAnsi" w:cstheme="minorBidi"/>
            <w:sz w:val="22"/>
            <w:szCs w:val="22"/>
            <w:lang w:val="en-US"/>
          </w:rPr>
          <w:tab/>
        </w:r>
        <w:r w:rsidDel="006A7E89">
          <w:delText>Threats</w:delText>
        </w:r>
        <w:r w:rsidDel="006A7E89">
          <w:tab/>
          <w:delText>8</w:delText>
        </w:r>
      </w:del>
    </w:p>
    <w:p w14:paraId="2EDD9340" w14:textId="320B2395" w:rsidR="000C516A" w:rsidDel="006A7E89" w:rsidRDefault="000C516A">
      <w:pPr>
        <w:pStyle w:val="TOC3"/>
        <w:rPr>
          <w:del w:id="144" w:author="Alec Brusilovsky" w:date="2022-07-05T07:32:00Z"/>
          <w:rFonts w:asciiTheme="minorHAnsi" w:eastAsiaTheme="minorEastAsia" w:hAnsiTheme="minorHAnsi" w:cstheme="minorBidi"/>
          <w:sz w:val="22"/>
          <w:szCs w:val="22"/>
          <w:lang w:val="en-US"/>
        </w:rPr>
      </w:pPr>
      <w:del w:id="145" w:author="Alec Brusilovsky" w:date="2022-07-05T07:32:00Z">
        <w:r w:rsidDel="006A7E89">
          <w:lastRenderedPageBreak/>
          <w:delText>5.</w:delText>
        </w:r>
        <w:r w:rsidRPr="009377BC" w:rsidDel="006A7E89">
          <w:rPr>
            <w:highlight w:val="yellow"/>
          </w:rPr>
          <w:delText>X</w:delText>
        </w:r>
        <w:r w:rsidDel="006A7E89">
          <w:delText>.3</w:delText>
        </w:r>
        <w:r w:rsidDel="006A7E89">
          <w:rPr>
            <w:rFonts w:asciiTheme="minorHAnsi" w:eastAsiaTheme="minorEastAsia" w:hAnsiTheme="minorHAnsi" w:cstheme="minorBidi"/>
            <w:sz w:val="22"/>
            <w:szCs w:val="22"/>
            <w:lang w:val="en-US"/>
          </w:rPr>
          <w:tab/>
        </w:r>
        <w:r w:rsidDel="006A7E89">
          <w:delText>Potential security requirements</w:delText>
        </w:r>
        <w:r w:rsidDel="006A7E89">
          <w:tab/>
          <w:delText>8</w:delText>
        </w:r>
      </w:del>
    </w:p>
    <w:p w14:paraId="0566D9F7" w14:textId="38D72C88" w:rsidR="000C516A" w:rsidDel="006A7E89" w:rsidRDefault="000C516A">
      <w:pPr>
        <w:pStyle w:val="TOC1"/>
        <w:rPr>
          <w:del w:id="146" w:author="Alec Brusilovsky" w:date="2022-07-05T07:32:00Z"/>
          <w:rFonts w:asciiTheme="minorHAnsi" w:eastAsiaTheme="minorEastAsia" w:hAnsiTheme="minorHAnsi" w:cstheme="minorBidi"/>
          <w:szCs w:val="22"/>
          <w:lang w:val="en-US"/>
        </w:rPr>
      </w:pPr>
      <w:del w:id="147" w:author="Alec Brusilovsky" w:date="2022-07-05T07:32:00Z">
        <w:r w:rsidDel="006A7E89">
          <w:delText>6</w:delText>
        </w:r>
        <w:r w:rsidDel="006A7E89">
          <w:rPr>
            <w:rFonts w:asciiTheme="minorHAnsi" w:eastAsiaTheme="minorEastAsia" w:hAnsiTheme="minorHAnsi" w:cstheme="minorBidi"/>
            <w:szCs w:val="22"/>
            <w:lang w:val="en-US"/>
          </w:rPr>
          <w:tab/>
        </w:r>
        <w:r w:rsidDel="006A7E89">
          <w:delText>Solutions</w:delText>
        </w:r>
        <w:r w:rsidDel="006A7E89">
          <w:tab/>
          <w:delText>8</w:delText>
        </w:r>
      </w:del>
    </w:p>
    <w:p w14:paraId="55C498CB" w14:textId="486E8735" w:rsidR="000C516A" w:rsidDel="006A7E89" w:rsidRDefault="000C516A">
      <w:pPr>
        <w:pStyle w:val="TOC2"/>
        <w:rPr>
          <w:del w:id="148" w:author="Alec Brusilovsky" w:date="2022-07-05T07:32:00Z"/>
          <w:rFonts w:asciiTheme="minorHAnsi" w:eastAsiaTheme="minorEastAsia" w:hAnsiTheme="minorHAnsi" w:cstheme="minorBidi"/>
          <w:sz w:val="22"/>
          <w:szCs w:val="22"/>
          <w:lang w:val="en-US"/>
        </w:rPr>
      </w:pPr>
      <w:del w:id="149" w:author="Alec Brusilovsky" w:date="2022-07-05T07:32:00Z">
        <w:r w:rsidDel="006A7E89">
          <w:delText>6.</w:delText>
        </w:r>
        <w:r w:rsidRPr="009377BC" w:rsidDel="006A7E89">
          <w:rPr>
            <w:highlight w:val="yellow"/>
          </w:rPr>
          <w:delText>A</w:delText>
        </w:r>
        <w:r w:rsidDel="006A7E89">
          <w:rPr>
            <w:rFonts w:asciiTheme="minorHAnsi" w:eastAsiaTheme="minorEastAsia" w:hAnsiTheme="minorHAnsi" w:cstheme="minorBidi"/>
            <w:sz w:val="22"/>
            <w:szCs w:val="22"/>
            <w:lang w:val="en-US"/>
          </w:rPr>
          <w:tab/>
        </w:r>
        <w:r w:rsidDel="006A7E89">
          <w:delText>Solution #</w:delText>
        </w:r>
        <w:r w:rsidRPr="009377BC" w:rsidDel="006A7E89">
          <w:rPr>
            <w:highlight w:val="yellow"/>
          </w:rPr>
          <w:delText>A</w:delText>
        </w:r>
        <w:r w:rsidDel="006A7E89">
          <w:delText>: &lt;Solution Title&gt;</w:delText>
        </w:r>
        <w:r w:rsidDel="006A7E89">
          <w:tab/>
          <w:delText>8</w:delText>
        </w:r>
      </w:del>
    </w:p>
    <w:p w14:paraId="72268932" w14:textId="5504A5FC" w:rsidR="000C516A" w:rsidDel="006A7E89" w:rsidRDefault="000C516A">
      <w:pPr>
        <w:pStyle w:val="TOC3"/>
        <w:rPr>
          <w:del w:id="150" w:author="Alec Brusilovsky" w:date="2022-07-05T07:32:00Z"/>
          <w:rFonts w:asciiTheme="minorHAnsi" w:eastAsiaTheme="minorEastAsia" w:hAnsiTheme="minorHAnsi" w:cstheme="minorBidi"/>
          <w:sz w:val="22"/>
          <w:szCs w:val="22"/>
          <w:lang w:val="en-US"/>
        </w:rPr>
      </w:pPr>
      <w:del w:id="151" w:author="Alec Brusilovsky" w:date="2022-07-05T07:32:00Z">
        <w:r w:rsidDel="006A7E89">
          <w:delText>6.</w:delText>
        </w:r>
        <w:r w:rsidRPr="009377BC" w:rsidDel="006A7E89">
          <w:rPr>
            <w:highlight w:val="yellow"/>
          </w:rPr>
          <w:delText>A</w:delText>
        </w:r>
        <w:r w:rsidDel="006A7E89">
          <w:delText>.1</w:delText>
        </w:r>
        <w:r w:rsidDel="006A7E89">
          <w:rPr>
            <w:rFonts w:asciiTheme="minorHAnsi" w:eastAsiaTheme="minorEastAsia" w:hAnsiTheme="minorHAnsi" w:cstheme="minorBidi"/>
            <w:sz w:val="22"/>
            <w:szCs w:val="22"/>
            <w:lang w:val="en-US"/>
          </w:rPr>
          <w:tab/>
        </w:r>
        <w:r w:rsidDel="006A7E89">
          <w:delText>Introduction</w:delText>
        </w:r>
        <w:r w:rsidDel="006A7E89">
          <w:tab/>
          <w:delText>8</w:delText>
        </w:r>
      </w:del>
    </w:p>
    <w:p w14:paraId="4B6A411E" w14:textId="64D5E32E" w:rsidR="000C516A" w:rsidDel="006A7E89" w:rsidRDefault="000C516A">
      <w:pPr>
        <w:pStyle w:val="TOC3"/>
        <w:rPr>
          <w:del w:id="152" w:author="Alec Brusilovsky" w:date="2022-07-05T07:32:00Z"/>
          <w:rFonts w:asciiTheme="minorHAnsi" w:eastAsiaTheme="minorEastAsia" w:hAnsiTheme="minorHAnsi" w:cstheme="minorBidi"/>
          <w:sz w:val="22"/>
          <w:szCs w:val="22"/>
          <w:lang w:val="en-US"/>
        </w:rPr>
      </w:pPr>
      <w:del w:id="153" w:author="Alec Brusilovsky" w:date="2022-07-05T07:32:00Z">
        <w:r w:rsidDel="006A7E89">
          <w:delText>6.</w:delText>
        </w:r>
        <w:r w:rsidRPr="009377BC" w:rsidDel="006A7E89">
          <w:rPr>
            <w:highlight w:val="yellow"/>
          </w:rPr>
          <w:delText>A</w:delText>
        </w:r>
        <w:r w:rsidDel="006A7E89">
          <w:delText>.2</w:delText>
        </w:r>
        <w:r w:rsidDel="006A7E89">
          <w:rPr>
            <w:rFonts w:asciiTheme="minorHAnsi" w:eastAsiaTheme="minorEastAsia" w:hAnsiTheme="minorHAnsi" w:cstheme="minorBidi"/>
            <w:sz w:val="22"/>
            <w:szCs w:val="22"/>
            <w:lang w:val="en-US"/>
          </w:rPr>
          <w:tab/>
        </w:r>
        <w:r w:rsidDel="006A7E89">
          <w:delText>Solution details</w:delText>
        </w:r>
        <w:r w:rsidDel="006A7E89">
          <w:tab/>
          <w:delText>8</w:delText>
        </w:r>
      </w:del>
    </w:p>
    <w:p w14:paraId="465102C6" w14:textId="4F71846A" w:rsidR="000C516A" w:rsidDel="006A7E89" w:rsidRDefault="000C516A">
      <w:pPr>
        <w:pStyle w:val="TOC3"/>
        <w:rPr>
          <w:del w:id="154" w:author="Alec Brusilovsky" w:date="2022-07-05T07:32:00Z"/>
          <w:rFonts w:asciiTheme="minorHAnsi" w:eastAsiaTheme="minorEastAsia" w:hAnsiTheme="minorHAnsi" w:cstheme="minorBidi"/>
          <w:sz w:val="22"/>
          <w:szCs w:val="22"/>
          <w:lang w:val="en-US"/>
        </w:rPr>
      </w:pPr>
      <w:del w:id="155" w:author="Alec Brusilovsky" w:date="2022-07-05T07:32:00Z">
        <w:r w:rsidDel="006A7E89">
          <w:delText>6.A.3</w:delText>
        </w:r>
        <w:r w:rsidDel="006A7E89">
          <w:rPr>
            <w:rFonts w:asciiTheme="minorHAnsi" w:eastAsiaTheme="minorEastAsia" w:hAnsiTheme="minorHAnsi" w:cstheme="minorBidi"/>
            <w:sz w:val="22"/>
            <w:szCs w:val="22"/>
            <w:lang w:val="en-US"/>
          </w:rPr>
          <w:tab/>
        </w:r>
        <w:r w:rsidDel="006A7E89">
          <w:delText>Evaluation</w:delText>
        </w:r>
        <w:r w:rsidDel="006A7E89">
          <w:tab/>
          <w:delText>8</w:delText>
        </w:r>
      </w:del>
    </w:p>
    <w:p w14:paraId="2CE44ED5" w14:textId="344AD62D" w:rsidR="000C516A" w:rsidDel="006A7E89" w:rsidRDefault="000C516A">
      <w:pPr>
        <w:pStyle w:val="TOC1"/>
        <w:rPr>
          <w:del w:id="156" w:author="Alec Brusilovsky" w:date="2022-07-05T07:32:00Z"/>
          <w:rFonts w:asciiTheme="minorHAnsi" w:eastAsiaTheme="minorEastAsia" w:hAnsiTheme="minorHAnsi" w:cstheme="minorBidi"/>
          <w:szCs w:val="22"/>
          <w:lang w:val="en-US"/>
        </w:rPr>
      </w:pPr>
      <w:del w:id="157" w:author="Alec Brusilovsky" w:date="2022-07-05T07:32:00Z">
        <w:r w:rsidDel="006A7E89">
          <w:delText>7</w:delText>
        </w:r>
        <w:r w:rsidDel="006A7E89">
          <w:rPr>
            <w:rFonts w:asciiTheme="minorHAnsi" w:eastAsiaTheme="minorEastAsia" w:hAnsiTheme="minorHAnsi" w:cstheme="minorBidi"/>
            <w:szCs w:val="22"/>
            <w:lang w:val="en-US"/>
          </w:rPr>
          <w:tab/>
        </w:r>
        <w:r w:rsidDel="006A7E89">
          <w:delText>Conclusions</w:delText>
        </w:r>
        <w:r w:rsidDel="006A7E89">
          <w:tab/>
          <w:delText>8</w:delText>
        </w:r>
      </w:del>
    </w:p>
    <w:p w14:paraId="4DB1003E" w14:textId="7A168B06" w:rsidR="000C516A" w:rsidDel="006A7E89" w:rsidRDefault="000C516A">
      <w:pPr>
        <w:pStyle w:val="TOC8"/>
        <w:rPr>
          <w:del w:id="158" w:author="Alec Brusilovsky" w:date="2022-07-05T07:32:00Z"/>
          <w:rFonts w:asciiTheme="minorHAnsi" w:eastAsiaTheme="minorEastAsia" w:hAnsiTheme="minorHAnsi" w:cstheme="minorBidi"/>
          <w:b w:val="0"/>
          <w:szCs w:val="22"/>
          <w:lang w:val="en-US"/>
        </w:rPr>
      </w:pPr>
      <w:del w:id="159" w:author="Alec Brusilovsky" w:date="2022-07-05T07:32:00Z">
        <w:r w:rsidDel="006A7E89">
          <w:delText>Annex A: List of 3GPP identifiers.</w:delText>
        </w:r>
        <w:r w:rsidDel="006A7E89">
          <w:tab/>
          <w:delText>8</w:delText>
        </w:r>
      </w:del>
    </w:p>
    <w:p w14:paraId="1A633393" w14:textId="7848C3B1" w:rsidR="000C516A" w:rsidDel="006A7E89" w:rsidRDefault="000C516A">
      <w:pPr>
        <w:pStyle w:val="TOC8"/>
        <w:rPr>
          <w:del w:id="160" w:author="Alec Brusilovsky" w:date="2022-07-05T07:32:00Z"/>
          <w:rFonts w:asciiTheme="minorHAnsi" w:eastAsiaTheme="minorEastAsia" w:hAnsiTheme="minorHAnsi" w:cstheme="minorBidi"/>
          <w:b w:val="0"/>
          <w:szCs w:val="22"/>
          <w:lang w:val="en-US"/>
        </w:rPr>
      </w:pPr>
      <w:del w:id="161" w:author="Alec Brusilovsky" w:date="2022-07-05T07:32:00Z">
        <w:r w:rsidDel="006A7E89">
          <w:delText>Annex &lt;X&gt; : Change history</w:delText>
        </w:r>
        <w:r w:rsidDel="006A7E89">
          <w:tab/>
          <w:delText>9</w:delText>
        </w:r>
      </w:del>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2" w:name="foreword"/>
      <w:bookmarkStart w:id="163" w:name="_Toc107898756"/>
      <w:bookmarkEnd w:id="162"/>
      <w:r w:rsidRPr="004D3578">
        <w:t>Foreword</w:t>
      </w:r>
      <w:bookmarkEnd w:id="163"/>
    </w:p>
    <w:p w14:paraId="4A8E01F9" w14:textId="77777777" w:rsidR="00080512" w:rsidRPr="004D3578" w:rsidRDefault="00080512">
      <w:r w:rsidRPr="004D3578">
        <w:t xml:space="preserve">This Technical </w:t>
      </w:r>
      <w:bookmarkStart w:id="164" w:name="spectype3"/>
      <w:r w:rsidR="00602AEA" w:rsidRPr="004C740A">
        <w:t>Report</w:t>
      </w:r>
      <w:bookmarkEnd w:id="164"/>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 xml:space="preserve">Version </w:t>
      </w:r>
      <w:proofErr w:type="spellStart"/>
      <w:r w:rsidRPr="004D3578">
        <w:t>x.y.z</w:t>
      </w:r>
      <w:proofErr w:type="spellEnd"/>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388A60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w:t>
      </w:r>
      <w:proofErr w:type="gramStart"/>
      <w:r>
        <w:t>is</w:t>
      </w:r>
      <w:proofErr w:type="gramEnd"/>
      <w:r>
        <w:t>" and "is not" do not indicate requirements.</w:t>
      </w:r>
    </w:p>
    <w:p w14:paraId="3718B6A4" w14:textId="77777777" w:rsidR="00080512" w:rsidRPr="004D3578" w:rsidRDefault="00080512">
      <w:pPr>
        <w:pStyle w:val="Heading1"/>
      </w:pPr>
      <w:bookmarkStart w:id="165" w:name="introduction"/>
      <w:bookmarkStart w:id="166" w:name="_Toc107898757"/>
      <w:bookmarkEnd w:id="165"/>
      <w:r w:rsidRPr="004D3578">
        <w:t>Introduction</w:t>
      </w:r>
      <w:bookmarkEnd w:id="166"/>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167" w:name="scope"/>
      <w:bookmarkStart w:id="168" w:name="_Hlk46393078"/>
      <w:bookmarkStart w:id="169" w:name="_Toc107898758"/>
      <w:bookmarkEnd w:id="167"/>
      <w:r w:rsidRPr="004D3578">
        <w:lastRenderedPageBreak/>
        <w:t>1</w:t>
      </w:r>
      <w:r w:rsidRPr="004D3578">
        <w:tab/>
        <w:t>Scope</w:t>
      </w:r>
      <w:bookmarkEnd w:id="169"/>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170" w:name="_Hlk103673918"/>
      <w:r w:rsidRPr="007F3A7C">
        <w:t>may include but are not limited to non-technical remedies, architectural recommendations, and procedural fixes.</w:t>
      </w:r>
      <w:bookmarkEnd w:id="170"/>
    </w:p>
    <w:p w14:paraId="0EC6F868" w14:textId="20140EE2" w:rsidR="00080512" w:rsidRPr="004D3578" w:rsidRDefault="00080512"/>
    <w:p w14:paraId="02346502" w14:textId="77777777" w:rsidR="00080512" w:rsidRPr="004D3578" w:rsidRDefault="00080512">
      <w:pPr>
        <w:pStyle w:val="Heading1"/>
      </w:pPr>
      <w:bookmarkStart w:id="171" w:name="references"/>
      <w:bookmarkStart w:id="172" w:name="_Toc107898759"/>
      <w:bookmarkEnd w:id="168"/>
      <w:bookmarkEnd w:id="171"/>
      <w:r w:rsidRPr="004D3578">
        <w:t>2</w:t>
      </w:r>
      <w:r w:rsidRPr="004D3578">
        <w:tab/>
        <w:t>References</w:t>
      </w:r>
      <w:bookmarkEnd w:id="172"/>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rPr>
          <w:ins w:id="173" w:author="Alec Brusilovsky" w:date="2022-07-04T15:45:00Z"/>
        </w:rPr>
      </w:pPr>
      <w:r w:rsidRPr="004D3578">
        <w:t>[1]</w:t>
      </w:r>
      <w:r w:rsidRPr="004D3578">
        <w:tab/>
        <w:t>3GPP TR 21.905: "Vocabulary for 3GPP Specifications".</w:t>
      </w:r>
    </w:p>
    <w:p w14:paraId="3B6819C7" w14:textId="7BC54D97" w:rsidR="00CD66A1" w:rsidRPr="004D3578" w:rsidRDefault="00CD66A1" w:rsidP="00CD66A1">
      <w:pPr>
        <w:pStyle w:val="EX"/>
        <w:rPr>
          <w:ins w:id="174" w:author="Alec Brusilovsky" w:date="2022-07-04T15:45:00Z"/>
        </w:rPr>
      </w:pPr>
      <w:ins w:id="175" w:author="Alec Brusilovsky" w:date="2022-07-04T15:45:00Z">
        <w:r>
          <w:t>[2]</w:t>
        </w:r>
        <w:r>
          <w:tab/>
          <w:t>3GPP TS 24:501: “Non-Access-Stratum (NAS) protocol for 5G System (5GS)”.</w:t>
        </w:r>
      </w:ins>
    </w:p>
    <w:p w14:paraId="1E8C84DD" w14:textId="23B1B239" w:rsidR="00EC4A25" w:rsidRPr="004D3578" w:rsidRDefault="00EC4A25" w:rsidP="00EC4A25">
      <w:pPr>
        <w:pStyle w:val="EX"/>
      </w:pPr>
    </w:p>
    <w:p w14:paraId="0FD1DDAB" w14:textId="77777777" w:rsidR="00080512" w:rsidRPr="004D3578" w:rsidRDefault="00080512">
      <w:pPr>
        <w:pStyle w:val="Heading1"/>
      </w:pPr>
      <w:bookmarkStart w:id="176" w:name="definitions"/>
      <w:bookmarkStart w:id="177" w:name="_Toc107898760"/>
      <w:bookmarkEnd w:id="17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77"/>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178" w:name="_Toc107898761"/>
      <w:r w:rsidRPr="004D3578">
        <w:t>3.1</w:t>
      </w:r>
      <w:r w:rsidRPr="004D3578">
        <w:tab/>
      </w:r>
      <w:r w:rsidR="002B6339">
        <w:t>Terms</w:t>
      </w:r>
      <w:bookmarkEnd w:id="178"/>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179" w:name="_Toc107898762"/>
      <w:r w:rsidRPr="004D3578">
        <w:t>3.2</w:t>
      </w:r>
      <w:r w:rsidRPr="004D3578">
        <w:tab/>
        <w:t>Symbols</w:t>
      </w:r>
      <w:bookmarkEnd w:id="179"/>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180" w:name="_Toc107898763"/>
      <w:r w:rsidRPr="004D3578">
        <w:lastRenderedPageBreak/>
        <w:t>3.3</w:t>
      </w:r>
      <w:r w:rsidRPr="004D3578">
        <w:tab/>
        <w:t>Abbreviations</w:t>
      </w:r>
      <w:bookmarkEnd w:id="180"/>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181" w:name="clause4"/>
      <w:bookmarkStart w:id="182" w:name="_Toc107898764"/>
      <w:bookmarkEnd w:id="181"/>
      <w:r w:rsidRPr="004D3578">
        <w:t>4</w:t>
      </w:r>
      <w:r w:rsidRPr="004D3578">
        <w:tab/>
      </w:r>
      <w:r w:rsidR="00C821DC">
        <w:t>Architectural considerations</w:t>
      </w:r>
      <w:bookmarkEnd w:id="182"/>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183" w:name="_Toc107898765"/>
      <w:r>
        <w:t>5</w:t>
      </w:r>
      <w:r w:rsidRPr="004D3578">
        <w:tab/>
      </w:r>
      <w:r>
        <w:t>Key issues</w:t>
      </w:r>
      <w:bookmarkEnd w:id="183"/>
    </w:p>
    <w:p w14:paraId="1D316B98" w14:textId="3E311B05" w:rsidR="007F3A7C" w:rsidRDefault="007F3A7C" w:rsidP="007F3A7C">
      <w:pPr>
        <w:pStyle w:val="Heading2"/>
      </w:pPr>
      <w:bookmarkStart w:id="184" w:name="_Toc107898766"/>
      <w:r>
        <w:t>5.</w:t>
      </w:r>
      <w:r w:rsidR="0087691B">
        <w:t>1</w:t>
      </w:r>
      <w:r>
        <w:tab/>
        <w:t>Key issue</w:t>
      </w:r>
      <w:r w:rsidR="0087691B">
        <w:t xml:space="preserve"> #1</w:t>
      </w:r>
      <w:r>
        <w:t xml:space="preserve">: </w:t>
      </w:r>
      <w:r w:rsidRPr="00B97BD1">
        <w:t>Privacy aspects of variable length user identifiers</w:t>
      </w:r>
      <w:bookmarkEnd w:id="184"/>
    </w:p>
    <w:p w14:paraId="0BF96A1B" w14:textId="37B59754" w:rsidR="007F3A7C" w:rsidRDefault="007F3A7C" w:rsidP="007F3A7C">
      <w:pPr>
        <w:pStyle w:val="Heading3"/>
      </w:pPr>
      <w:bookmarkStart w:id="185" w:name="_Toc107898767"/>
      <w:r>
        <w:t>5.</w:t>
      </w:r>
      <w:r w:rsidR="0087691B">
        <w:t>1</w:t>
      </w:r>
      <w:r>
        <w:t>.1</w:t>
      </w:r>
      <w:r>
        <w:tab/>
        <w:t>Key issue details</w:t>
      </w:r>
      <w:bookmarkEnd w:id="185"/>
    </w:p>
    <w:p w14:paraId="7A685703" w14:textId="77777777" w:rsidR="007F3A7C" w:rsidRDefault="007F3A7C" w:rsidP="007F3A7C">
      <w:pPr>
        <w:jc w:val="both"/>
      </w:pPr>
      <w:r>
        <w:t xml:space="preserve">Some networks may decide to allow user identifiers with variable length, </w:t>
      </w:r>
      <w:proofErr w:type="gramStart"/>
      <w:r>
        <w:t>e.g.</w:t>
      </w:r>
      <w:proofErr w:type="gramEnd"/>
      <w:r>
        <w:t xml:space="preserve"> in case SUPI of type NAI. If an attacker can learn something about the length, this will reduce the size of the anonymity set.</w:t>
      </w:r>
    </w:p>
    <w:p w14:paraId="0FDEF9B1" w14:textId="77777777" w:rsidR="007F3A7C" w:rsidRDefault="007F3A7C" w:rsidP="007F3A7C">
      <w:pPr>
        <w:jc w:val="both"/>
      </w:pPr>
      <w:r>
        <w:t>The length can become visible to an attacker in case a length preserving encryption scheme is being used for identifier concealment.</w:t>
      </w:r>
    </w:p>
    <w:p w14:paraId="781DA87B" w14:textId="77777777" w:rsidR="007F3A7C" w:rsidRDefault="007F3A7C" w:rsidP="008E3FA5">
      <w:pPr>
        <w:pStyle w:val="EditorsNote"/>
      </w:pPr>
      <w:r>
        <w:t>Editor's Note: Usage scenarios of variable length user identifiers in 5GS deployments is FFS</w:t>
      </w:r>
    </w:p>
    <w:p w14:paraId="2989F375" w14:textId="239B3CFF" w:rsidR="007F3A7C" w:rsidRDefault="007F3A7C" w:rsidP="007F3A7C">
      <w:pPr>
        <w:pStyle w:val="Heading3"/>
      </w:pPr>
      <w:bookmarkStart w:id="186" w:name="_Toc107898768"/>
      <w:r>
        <w:t>5.</w:t>
      </w:r>
      <w:r w:rsidR="0087691B">
        <w:t>1</w:t>
      </w:r>
      <w:r>
        <w:t>.2</w:t>
      </w:r>
      <w:r>
        <w:tab/>
        <w:t>Security threats</w:t>
      </w:r>
      <w:bookmarkEnd w:id="186"/>
      <w:r>
        <w:t xml:space="preserve"> </w:t>
      </w:r>
    </w:p>
    <w:p w14:paraId="2C4D8C33" w14:textId="4FAC2477" w:rsidR="007F3A7C" w:rsidRDefault="007F3A7C" w:rsidP="007F3A7C">
      <w:pPr>
        <w:jc w:val="both"/>
      </w:pPr>
      <w:r>
        <w:t xml:space="preserve">An attacker on the air interface can identify and track subscribers with unusual lengths of the username field of variable-length SUPI in NAI format even if it </w:t>
      </w:r>
      <w:ins w:id="187" w:author="Alec Brusilovsky" w:date="2022-07-04T15:32:00Z">
        <w:r w:rsidR="00E14238">
          <w:t xml:space="preserve">is </w:t>
        </w:r>
      </w:ins>
      <w:r>
        <w:t>confidentiality protected</w:t>
      </w:r>
      <w:r w:rsidR="0087691B">
        <w:t xml:space="preserve"> </w:t>
      </w:r>
      <w:r>
        <w:t xml:space="preserve">(e.g., relatively </w:t>
      </w:r>
      <w:proofErr w:type="gramStart"/>
      <w:r>
        <w:t>short</w:t>
      </w:r>
      <w:proofErr w:type="gramEnd"/>
      <w:r>
        <w:t xml:space="preserve"> or long SUPIs). </w:t>
      </w:r>
    </w:p>
    <w:p w14:paraId="360838F3" w14:textId="77777777" w:rsidR="007F3A7C" w:rsidRDefault="007F3A7C" w:rsidP="008E3FA5">
      <w:pPr>
        <w:pStyle w:val="NO"/>
      </w:pPr>
      <w:r>
        <w:t>Note: NAIs can be used for any EAP method.</w:t>
      </w:r>
    </w:p>
    <w:p w14:paraId="747D937F" w14:textId="3676EFDF" w:rsidR="007F3A7C" w:rsidRDefault="007F3A7C" w:rsidP="007F3A7C">
      <w:pPr>
        <w:jc w:val="both"/>
      </w:pPr>
      <w:r>
        <w:t xml:space="preserve">If such an unusual length of the username field is unique to a single subscriber, an adversary may be able to uniquely attribute </w:t>
      </w:r>
      <w:ins w:id="188" w:author="Alec Brusilovsky" w:date="2022-07-04T15:33:00Z">
        <w:r w:rsidR="00E14238">
          <w:t xml:space="preserve">it </w:t>
        </w:r>
      </w:ins>
      <w:r>
        <w:t>to that subscriber.</w:t>
      </w:r>
    </w:p>
    <w:p w14:paraId="10906B72" w14:textId="0CEC3FD3" w:rsidR="007F3A7C" w:rsidRDefault="007F3A7C" w:rsidP="007F3A7C">
      <w:pPr>
        <w:jc w:val="both"/>
      </w:pPr>
      <w:r>
        <w:t>If there is a group of subscribers with unusual lengths of username fields in their SUPIs, the attacker may be able to infer the membership of those subscribers in such group.</w:t>
      </w:r>
    </w:p>
    <w:p w14:paraId="0F76B515" w14:textId="77777777" w:rsidR="007F3A7C" w:rsidRDefault="007F3A7C" w:rsidP="008E3FA5">
      <w:pPr>
        <w:pStyle w:val="EditorsNote"/>
      </w:pPr>
      <w:r>
        <w:t>Editor's Note: Further threats are FFS</w:t>
      </w:r>
    </w:p>
    <w:p w14:paraId="2C0BC6BE" w14:textId="50A8C881" w:rsidR="007F3A7C" w:rsidRDefault="007F3A7C" w:rsidP="007F3A7C">
      <w:pPr>
        <w:pStyle w:val="Heading3"/>
      </w:pPr>
      <w:bookmarkStart w:id="189" w:name="_Toc107898769"/>
      <w:r>
        <w:t>5.</w:t>
      </w:r>
      <w:r w:rsidR="0087691B">
        <w:t>1</w:t>
      </w:r>
      <w:r>
        <w:t>.3</w:t>
      </w:r>
      <w:r>
        <w:tab/>
        <w:t>Potential security requirements</w:t>
      </w:r>
      <w:bookmarkEnd w:id="189"/>
    </w:p>
    <w:p w14:paraId="5AD42CC8" w14:textId="77777777" w:rsidR="007F3A7C" w:rsidRDefault="007F3A7C" w:rsidP="007F3A7C">
      <w:r>
        <w:t xml:space="preserve"> </w:t>
      </w:r>
      <w:r w:rsidRPr="00B97BD1">
        <w:t>The 5G system should protect against anonymity set reduction based on identifier length.</w:t>
      </w:r>
    </w:p>
    <w:p w14:paraId="18C6D29E" w14:textId="77777777" w:rsidR="007F3A7C" w:rsidRDefault="007F3A7C" w:rsidP="008E3FA5">
      <w:pPr>
        <w:pStyle w:val="EditorsNote"/>
      </w:pPr>
      <w:r>
        <w:t>Editor's Note: Further requirements are FFS</w:t>
      </w:r>
    </w:p>
    <w:p w14:paraId="116A425E" w14:textId="06FB0F84" w:rsidR="00E14238" w:rsidRPr="00E14238" w:rsidRDefault="00E14238" w:rsidP="00E14238">
      <w:pPr>
        <w:pStyle w:val="Heading2"/>
        <w:ind w:left="0" w:firstLine="0"/>
        <w:rPr>
          <w:ins w:id="190" w:author="Alec Brusilovsky" w:date="2022-07-04T15:35:00Z"/>
        </w:rPr>
      </w:pPr>
      <w:bookmarkStart w:id="191" w:name="_Toc107898770"/>
      <w:ins w:id="192" w:author="Alec Brusilovsky" w:date="2022-07-04T15:35:00Z">
        <w:r w:rsidRPr="00E14238">
          <w:lastRenderedPageBreak/>
          <w:t>5.2</w:t>
        </w:r>
        <w:r w:rsidRPr="00E14238">
          <w:tab/>
        </w:r>
        <w:r w:rsidRPr="00E14238">
          <w:tab/>
          <w:t>Key Issue</w:t>
        </w:r>
      </w:ins>
      <w:ins w:id="193" w:author="Alec Brusilovsky" w:date="2022-07-04T15:36:00Z">
        <w:r w:rsidRPr="00E14238">
          <w:t xml:space="preserve"> #2</w:t>
        </w:r>
      </w:ins>
      <w:ins w:id="194" w:author="Alec Brusilovsky" w:date="2022-07-04T15:35:00Z">
        <w:r w:rsidRPr="00E14238">
          <w:t>: Users Identified by Priority Access</w:t>
        </w:r>
        <w:bookmarkEnd w:id="191"/>
      </w:ins>
    </w:p>
    <w:p w14:paraId="3480D35C" w14:textId="36D300A8" w:rsidR="00E14238" w:rsidRDefault="00E14238" w:rsidP="00E14238">
      <w:pPr>
        <w:pStyle w:val="Heading3"/>
        <w:rPr>
          <w:ins w:id="195" w:author="Alec Brusilovsky" w:date="2022-07-04T15:35:00Z"/>
          <w:lang w:val="en-US"/>
        </w:rPr>
      </w:pPr>
      <w:bookmarkStart w:id="196" w:name="_Toc107898771"/>
      <w:ins w:id="197" w:author="Alec Brusilovsky" w:date="2022-07-04T15:35:00Z">
        <w:r>
          <w:rPr>
            <w:lang w:val="en-US"/>
          </w:rPr>
          <w:t>5.</w:t>
        </w:r>
      </w:ins>
      <w:ins w:id="198" w:author="Alec Brusilovsky" w:date="2022-07-04T15:36:00Z">
        <w:r>
          <w:rPr>
            <w:lang w:val="en-US"/>
          </w:rPr>
          <w:t>2</w:t>
        </w:r>
      </w:ins>
      <w:ins w:id="199" w:author="Alec Brusilovsky" w:date="2022-07-04T15:35:00Z">
        <w:r>
          <w:rPr>
            <w:lang w:val="en-US"/>
          </w:rPr>
          <w:t xml:space="preserve">.1 </w:t>
        </w:r>
        <w:r>
          <w:rPr>
            <w:lang w:val="en-US"/>
          </w:rPr>
          <w:tab/>
          <w:t>Key Issue Details</w:t>
        </w:r>
        <w:bookmarkEnd w:id="196"/>
      </w:ins>
    </w:p>
    <w:p w14:paraId="4D3947A3" w14:textId="4D35BA8E" w:rsidR="00E14238" w:rsidRDefault="00E14238" w:rsidP="00E14238">
      <w:pPr>
        <w:rPr>
          <w:ins w:id="200" w:author="Alec Brusilovsky" w:date="2022-07-04T15:35:00Z"/>
        </w:rPr>
      </w:pPr>
      <w:ins w:id="201" w:author="Alec Brusilovsky" w:date="2022-07-04T15:35:00Z">
        <w:r>
          <w:t>During connection establishment, a UE selects</w:t>
        </w:r>
        <w:r w:rsidRPr="0089348E">
          <w:t xml:space="preserve"> </w:t>
        </w:r>
        <w:r>
          <w:t xml:space="preserve">an RRC establishment cause value according to its access identity and access category based on the rules </w:t>
        </w:r>
        <w:r w:rsidRPr="00546328">
          <w:t xml:space="preserve">specified in </w:t>
        </w:r>
        <w:r w:rsidRPr="00546328">
          <w:rPr>
            <w:rFonts w:hint="eastAsia"/>
          </w:rPr>
          <w:t>t</w:t>
        </w:r>
        <w:r w:rsidRPr="00546328">
          <w:t>able 4.5.6.</w:t>
        </w:r>
        <w:r w:rsidRPr="00546328">
          <w:rPr>
            <w:rFonts w:hint="eastAsia"/>
          </w:rPr>
          <w:t>1</w:t>
        </w:r>
        <w:r w:rsidRPr="00546328">
          <w:t xml:space="preserve"> and </w:t>
        </w:r>
        <w:r w:rsidRPr="00546328">
          <w:rPr>
            <w:rFonts w:hint="eastAsia"/>
          </w:rPr>
          <w:t>t</w:t>
        </w:r>
        <w:r w:rsidRPr="00546328">
          <w:t>able 4.5.6.2</w:t>
        </w:r>
        <w:r>
          <w:t xml:space="preserve"> in TS 24.501[</w:t>
        </w:r>
      </w:ins>
      <w:ins w:id="202" w:author="Alec Brusilovsky" w:date="2022-07-04T15:46:00Z">
        <w:r w:rsidR="00CD66A1">
          <w:t>2</w:t>
        </w:r>
      </w:ins>
      <w:ins w:id="203" w:author="Alec Brusilovsky" w:date="2022-07-04T15:35:00Z">
        <w:r>
          <w:t xml:space="preserve">]. The establishment cause value is sent in the clear over-the-air in RRC Setup Request messages. UEs assigned access identities 11-15, will send establishment </w:t>
        </w:r>
        <w:proofErr w:type="spellStart"/>
        <w:r>
          <w:t>cause</w:t>
        </w:r>
        <w:proofErr w:type="spellEnd"/>
        <w:r>
          <w:t xml:space="preserve"> “</w:t>
        </w:r>
        <w:proofErr w:type="spellStart"/>
        <w:r>
          <w:t>highPriorityAccess</w:t>
        </w:r>
        <w:proofErr w:type="spellEnd"/>
        <w:r>
          <w:t>”, which affords them admission benefits when accessing the network. NR also supports two new establishment causes, “</w:t>
        </w:r>
        <w:proofErr w:type="spellStart"/>
        <w:r>
          <w:t>mps-PriorityAccess</w:t>
        </w:r>
        <w:proofErr w:type="spellEnd"/>
        <w:r>
          <w:t>” and “</w:t>
        </w:r>
        <w:proofErr w:type="spellStart"/>
        <w:r>
          <w:t>mcs-PriorityAccess</w:t>
        </w:r>
        <w:proofErr w:type="spellEnd"/>
        <w:r>
          <w:t>”,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w:t>
        </w:r>
        <w:proofErr w:type="spellStart"/>
        <w:r>
          <w:t>mt</w:t>
        </w:r>
        <w:proofErr w:type="spellEnd"/>
        <w:r>
          <w:t>-Access”, “emergency”, “</w:t>
        </w:r>
        <w:proofErr w:type="spellStart"/>
        <w:r>
          <w:t>mo</w:t>
        </w:r>
        <w:proofErr w:type="spellEnd"/>
        <w:r>
          <w:t>-Signalling”, “</w:t>
        </w:r>
        <w:proofErr w:type="spellStart"/>
        <w:r>
          <w:t>mo</w:t>
        </w:r>
        <w:proofErr w:type="spellEnd"/>
        <w:r>
          <w:t>-SMS”, “</w:t>
        </w:r>
        <w:proofErr w:type="spellStart"/>
        <w:r>
          <w:t>mo-VoiceCall</w:t>
        </w:r>
        <w:proofErr w:type="spellEnd"/>
        <w:r>
          <w:t>”, etc.</w:t>
        </w:r>
      </w:ins>
    </w:p>
    <w:p w14:paraId="297E228A" w14:textId="77777777" w:rsidR="00E14238" w:rsidRDefault="00E14238" w:rsidP="00E14238">
      <w:pPr>
        <w:rPr>
          <w:ins w:id="204" w:author="Alec Brusilovsky" w:date="2022-07-04T15:35:00Z"/>
        </w:rPr>
      </w:pPr>
      <w:ins w:id="205" w:author="Alec Brusilovsky" w:date="2022-07-04T15:35:00Z">
        <w:r>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ins>
    </w:p>
    <w:p w14:paraId="66FFD84E" w14:textId="77777777" w:rsidR="00E14238" w:rsidRDefault="00E14238" w:rsidP="00E14238">
      <w:pPr>
        <w:rPr>
          <w:ins w:id="206" w:author="Alec Brusilovsky" w:date="2022-07-04T15:35:00Z"/>
        </w:rPr>
      </w:pPr>
      <w:ins w:id="207" w:author="Alec Brusilovsky" w:date="2022-07-04T15:35:00Z">
        <w:r>
          <w:t>The establishment cause and resume cause can also be linked to other identifiers that appear during a data session. For example, the TMSI is sent in the same RRC Setup Request message as the establishment cause. This allows the attacker to associate the establishment cause to the TMSI and trace the user throughout their data session.</w:t>
        </w:r>
      </w:ins>
    </w:p>
    <w:p w14:paraId="001A0FD1" w14:textId="77777777" w:rsidR="00E14238" w:rsidRPr="00E0514C" w:rsidRDefault="00E14238" w:rsidP="00E14238">
      <w:pPr>
        <w:rPr>
          <w:ins w:id="208" w:author="Alec Brusilovsky" w:date="2022-07-04T15:35:00Z"/>
          <w:color w:val="FF0000"/>
        </w:rPr>
      </w:pPr>
      <w:ins w:id="209" w:author="Alec Brusilovsky" w:date="2022-07-04T15:35:00Z">
        <w:r w:rsidRPr="00E0514C">
          <w:rPr>
            <w:color w:val="FF0000"/>
          </w:rPr>
          <w:t>Editor’s Note: How and which identifiers can be linked with each other by exploiting the RRC establishment/resume cause is FFS.</w:t>
        </w:r>
      </w:ins>
    </w:p>
    <w:p w14:paraId="02DD727C" w14:textId="77777777" w:rsidR="00E14238" w:rsidRDefault="00E14238" w:rsidP="00E14238">
      <w:pPr>
        <w:rPr>
          <w:ins w:id="210" w:author="Alec Brusilovsky" w:date="2022-07-04T15:35:00Z"/>
        </w:rPr>
      </w:pPr>
      <w:ins w:id="211" w:author="Alec Brusilovsky" w:date="2022-07-04T15:35:00Z">
        <w:r>
          <w:t>As a result, priority users are easily distinguishable from other subscriber groups based on the RRC establishment cause and resume cause.</w:t>
        </w:r>
        <w:r w:rsidRPr="00260159">
          <w:t xml:space="preserve"> </w:t>
        </w:r>
        <w:r w:rsidRPr="005E7190">
          <w:t xml:space="preserve">The exposed establishment cause and resume cause reveal private user information and introduce privacy </w:t>
        </w:r>
        <w:r w:rsidRPr="0046384A">
          <w:t>threats. This information leakage makes it possible to infer</w:t>
        </w:r>
        <w:r>
          <w:t xml:space="preserve"> the group membership of priority users,</w:t>
        </w:r>
        <w:r w:rsidRPr="0046384A">
          <w:t xml:space="preserve"> the general location of priority users (e.g., localize users to specific cells), </w:t>
        </w:r>
        <w:r>
          <w:t xml:space="preserve">the </w:t>
        </w:r>
        <w:r w:rsidRPr="0046384A">
          <w:t xml:space="preserve">number of priority users (e.g., as distinguished by different TMSIs), and </w:t>
        </w:r>
        <w:r>
          <w:t xml:space="preserve">the </w:t>
        </w:r>
        <w:r w:rsidRPr="0046384A">
          <w:t>type of priority users</w:t>
        </w:r>
        <w:r>
          <w:t xml:space="preserve"> </w:t>
        </w:r>
        <w:r w:rsidRPr="0046384A">
          <w:t>(e.g., as distinguished by different priority establishment/resume causes).</w:t>
        </w:r>
        <w:r w:rsidRPr="008668E3">
          <w:t xml:space="preserve">  </w:t>
        </w:r>
      </w:ins>
    </w:p>
    <w:p w14:paraId="047DC350" w14:textId="6B1C4696" w:rsidR="00E14238" w:rsidRDefault="00E14238" w:rsidP="00E14238">
      <w:pPr>
        <w:pStyle w:val="Heading3"/>
        <w:rPr>
          <w:ins w:id="212" w:author="Alec Brusilovsky" w:date="2022-07-04T15:35:00Z"/>
          <w:lang w:val="en-US"/>
        </w:rPr>
      </w:pPr>
      <w:bookmarkStart w:id="213" w:name="_Toc107898772"/>
      <w:ins w:id="214" w:author="Alec Brusilovsky" w:date="2022-07-04T15:35:00Z">
        <w:r>
          <w:rPr>
            <w:lang w:val="en-US"/>
          </w:rPr>
          <w:t>5.</w:t>
        </w:r>
      </w:ins>
      <w:ins w:id="215" w:author="Alec Brusilovsky" w:date="2022-07-04T15:36:00Z">
        <w:r>
          <w:rPr>
            <w:lang w:val="en-US"/>
          </w:rPr>
          <w:t>2</w:t>
        </w:r>
      </w:ins>
      <w:ins w:id="216" w:author="Alec Brusilovsky" w:date="2022-07-04T15:35:00Z">
        <w:r>
          <w:rPr>
            <w:lang w:val="en-US"/>
          </w:rPr>
          <w:t xml:space="preserve">.2 </w:t>
        </w:r>
        <w:r>
          <w:rPr>
            <w:lang w:val="en-US"/>
          </w:rPr>
          <w:tab/>
          <w:t>Security Threats</w:t>
        </w:r>
        <w:bookmarkEnd w:id="213"/>
      </w:ins>
    </w:p>
    <w:p w14:paraId="67BA81C1" w14:textId="77777777" w:rsidR="00E14238" w:rsidRDefault="00E14238" w:rsidP="00E14238">
      <w:pPr>
        <w:rPr>
          <w:ins w:id="217" w:author="Alec Brusilovsky" w:date="2022-07-04T15:35:00Z"/>
        </w:rPr>
      </w:pPr>
      <w:ins w:id="218" w:author="Alec Brusilovsky" w:date="2022-07-04T15:35:00Z">
        <w:r>
          <w:t>TBD</w:t>
        </w:r>
      </w:ins>
    </w:p>
    <w:p w14:paraId="7910C1C8" w14:textId="316DDB80" w:rsidR="00E14238" w:rsidRDefault="00E14238" w:rsidP="00E14238">
      <w:pPr>
        <w:pStyle w:val="Heading3"/>
        <w:rPr>
          <w:ins w:id="219" w:author="Alec Brusilovsky" w:date="2022-07-04T15:35:00Z"/>
          <w:lang w:val="en-US"/>
        </w:rPr>
      </w:pPr>
      <w:bookmarkStart w:id="220" w:name="_Toc107898773"/>
      <w:ins w:id="221" w:author="Alec Brusilovsky" w:date="2022-07-04T15:35:00Z">
        <w:r>
          <w:rPr>
            <w:lang w:val="en-US"/>
          </w:rPr>
          <w:t>5.</w:t>
        </w:r>
      </w:ins>
      <w:ins w:id="222" w:author="Alec Brusilovsky" w:date="2022-07-04T15:36:00Z">
        <w:r>
          <w:rPr>
            <w:lang w:val="en-US"/>
          </w:rPr>
          <w:t>2</w:t>
        </w:r>
      </w:ins>
      <w:ins w:id="223" w:author="Alec Brusilovsky" w:date="2022-07-04T15:35:00Z">
        <w:r>
          <w:rPr>
            <w:lang w:val="en-US"/>
          </w:rPr>
          <w:t>.3</w:t>
        </w:r>
        <w:r>
          <w:rPr>
            <w:lang w:val="en-US"/>
          </w:rPr>
          <w:tab/>
          <w:t>Potential Security Requirements</w:t>
        </w:r>
        <w:bookmarkEnd w:id="220"/>
      </w:ins>
    </w:p>
    <w:p w14:paraId="12E71723" w14:textId="77777777" w:rsidR="00E14238" w:rsidRDefault="00E14238" w:rsidP="00E14238">
      <w:pPr>
        <w:rPr>
          <w:ins w:id="224" w:author="Alec Brusilovsky" w:date="2022-07-04T15:35:00Z"/>
          <w:lang w:val="en-US"/>
        </w:rPr>
      </w:pPr>
      <w:ins w:id="225" w:author="Alec Brusilovsky" w:date="2022-07-04T15:35:00Z">
        <w:r>
          <w:rPr>
            <w:lang w:val="en-US"/>
          </w:rPr>
          <w:t xml:space="preserve">TBD  </w:t>
        </w:r>
      </w:ins>
    </w:p>
    <w:p w14:paraId="6B1BCA83" w14:textId="77777777" w:rsidR="007F3A7C" w:rsidRDefault="007F3A7C" w:rsidP="0092145B">
      <w:pPr>
        <w:pStyle w:val="Heading2"/>
      </w:pPr>
    </w:p>
    <w:p w14:paraId="7B8E1D34" w14:textId="124E90F5" w:rsidR="0092145B" w:rsidRPr="00990921" w:rsidRDefault="0092145B" w:rsidP="0092145B">
      <w:pPr>
        <w:pStyle w:val="Heading2"/>
        <w:rPr>
          <w:rFonts w:cs="Arial"/>
          <w:sz w:val="28"/>
          <w:szCs w:val="28"/>
        </w:rPr>
      </w:pPr>
      <w:bookmarkStart w:id="226" w:name="_Toc107898774"/>
      <w:r w:rsidRPr="0092145B">
        <w:t>5.</w:t>
      </w:r>
      <w:r w:rsidRPr="00BB04B4">
        <w:rPr>
          <w:highlight w:val="yellow"/>
        </w:rPr>
        <w:t>X</w:t>
      </w:r>
      <w:r>
        <w:tab/>
        <w:t>Key issue #</w:t>
      </w:r>
      <w:r w:rsidRPr="00BB04B4">
        <w:rPr>
          <w:highlight w:val="yellow"/>
        </w:rPr>
        <w:t>X</w:t>
      </w:r>
      <w:r>
        <w:t>:</w:t>
      </w:r>
      <w:bookmarkEnd w:id="226"/>
      <w:r>
        <w:t xml:space="preserve"> </w:t>
      </w:r>
    </w:p>
    <w:p w14:paraId="16033F6A" w14:textId="77777777" w:rsidR="0092145B" w:rsidRDefault="0092145B" w:rsidP="0092145B">
      <w:pPr>
        <w:pStyle w:val="Heading3"/>
      </w:pPr>
      <w:bookmarkStart w:id="227" w:name="_Toc107898775"/>
      <w:r w:rsidRPr="0092145B">
        <w:t>5.</w:t>
      </w:r>
      <w:r w:rsidRPr="00BB04B4">
        <w:rPr>
          <w:highlight w:val="yellow"/>
        </w:rPr>
        <w:t>X</w:t>
      </w:r>
      <w:r>
        <w:t>.1</w:t>
      </w:r>
      <w:r>
        <w:tab/>
        <w:t>Key issue details</w:t>
      </w:r>
      <w:bookmarkEnd w:id="227"/>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228" w:name="_Toc107898776"/>
      <w:r w:rsidRPr="0092145B">
        <w:t>5.</w:t>
      </w:r>
      <w:r w:rsidRPr="00BB04B4">
        <w:rPr>
          <w:highlight w:val="yellow"/>
        </w:rPr>
        <w:t>X</w:t>
      </w:r>
      <w:r>
        <w:t>.2</w:t>
      </w:r>
      <w:r>
        <w:tab/>
        <w:t>Threats</w:t>
      </w:r>
      <w:bookmarkEnd w:id="228"/>
    </w:p>
    <w:p w14:paraId="2DB891FF" w14:textId="77777777" w:rsidR="0092145B" w:rsidRPr="0092145B" w:rsidRDefault="0092145B" w:rsidP="0092145B"/>
    <w:p w14:paraId="1CC5BCA7" w14:textId="77777777" w:rsidR="0092145B" w:rsidRDefault="0092145B" w:rsidP="0092145B">
      <w:pPr>
        <w:pStyle w:val="Heading3"/>
      </w:pPr>
      <w:bookmarkStart w:id="229" w:name="_Toc107898777"/>
      <w:r w:rsidRPr="0092145B">
        <w:t>5.</w:t>
      </w:r>
      <w:r w:rsidRPr="0092145B">
        <w:rPr>
          <w:highlight w:val="yellow"/>
        </w:rPr>
        <w:t>X</w:t>
      </w:r>
      <w:r>
        <w:t>.3</w:t>
      </w:r>
      <w:r>
        <w:tab/>
        <w:t>Potential security requirements</w:t>
      </w:r>
      <w:bookmarkEnd w:id="229"/>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230" w:name="_Toc107898778"/>
      <w:r>
        <w:lastRenderedPageBreak/>
        <w:t>6</w:t>
      </w:r>
      <w:r w:rsidRPr="004D3578">
        <w:tab/>
      </w:r>
      <w:r>
        <w:t>Solutions</w:t>
      </w:r>
      <w:bookmarkEnd w:id="230"/>
    </w:p>
    <w:p w14:paraId="2157CCC1" w14:textId="59E2817B" w:rsidR="0092145B" w:rsidRDefault="0092145B" w:rsidP="0092145B">
      <w:pPr>
        <w:pStyle w:val="Heading2"/>
        <w:rPr>
          <w:rFonts w:cs="Arial"/>
          <w:sz w:val="28"/>
          <w:szCs w:val="28"/>
        </w:rPr>
      </w:pPr>
      <w:bookmarkStart w:id="231" w:name="_Toc107898779"/>
      <w:r w:rsidRPr="0092145B">
        <w:t>6.</w:t>
      </w:r>
      <w:r w:rsidRPr="00E03A72">
        <w:rPr>
          <w:highlight w:val="yellow"/>
        </w:rPr>
        <w:t>A</w:t>
      </w:r>
      <w:r>
        <w:tab/>
        <w:t>Solution #</w:t>
      </w:r>
      <w:r w:rsidRPr="00E03A72">
        <w:rPr>
          <w:highlight w:val="yellow"/>
        </w:rPr>
        <w:t>A</w:t>
      </w:r>
      <w:r>
        <w:t xml:space="preserve">: </w:t>
      </w:r>
      <w:r w:rsidR="006A6E87">
        <w:t>&lt;Solution Title&gt;</w:t>
      </w:r>
      <w:bookmarkEnd w:id="231"/>
      <w:r w:rsidR="006A6E87">
        <w:t xml:space="preserve"> </w:t>
      </w:r>
    </w:p>
    <w:p w14:paraId="4056D451" w14:textId="77777777" w:rsidR="0092145B" w:rsidRDefault="0092145B" w:rsidP="0092145B">
      <w:pPr>
        <w:pStyle w:val="Heading3"/>
      </w:pPr>
      <w:bookmarkStart w:id="232" w:name="_Toc107898780"/>
      <w:r w:rsidRPr="0092145B">
        <w:t>6.</w:t>
      </w:r>
      <w:r w:rsidRPr="00E03A72">
        <w:rPr>
          <w:highlight w:val="yellow"/>
        </w:rPr>
        <w:t>A</w:t>
      </w:r>
      <w:r>
        <w:t>.1</w:t>
      </w:r>
      <w:r>
        <w:tab/>
        <w:t>Introduction</w:t>
      </w:r>
      <w:bookmarkEnd w:id="232"/>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233" w:name="_Toc107898781"/>
      <w:r w:rsidRPr="0092145B">
        <w:t>6.</w:t>
      </w:r>
      <w:r w:rsidRPr="00E03A72">
        <w:rPr>
          <w:highlight w:val="yellow"/>
        </w:rPr>
        <w:t>A</w:t>
      </w:r>
      <w:r>
        <w:t>.2</w:t>
      </w:r>
      <w:r>
        <w:tab/>
        <w:t>Solution details</w:t>
      </w:r>
      <w:bookmarkEnd w:id="233"/>
    </w:p>
    <w:p w14:paraId="4C414076" w14:textId="77777777" w:rsidR="0092145B" w:rsidRPr="0092145B" w:rsidRDefault="0092145B" w:rsidP="0092145B"/>
    <w:p w14:paraId="7E52D5E4" w14:textId="77777777" w:rsidR="0092145B" w:rsidRDefault="0092145B" w:rsidP="0092145B">
      <w:pPr>
        <w:pStyle w:val="Heading3"/>
      </w:pPr>
      <w:bookmarkStart w:id="234" w:name="_Toc107898782"/>
      <w:r w:rsidRPr="0092145B">
        <w:t>6.</w:t>
      </w:r>
      <w:r>
        <w:t>A.3</w:t>
      </w:r>
      <w:r>
        <w:tab/>
        <w:t>Evaluation</w:t>
      </w:r>
      <w:bookmarkEnd w:id="234"/>
    </w:p>
    <w:p w14:paraId="4AE482AA" w14:textId="77777777" w:rsidR="0092145B" w:rsidRPr="0092145B" w:rsidRDefault="0092145B" w:rsidP="0092145B"/>
    <w:p w14:paraId="3B7590E5" w14:textId="23DDEA0F" w:rsidR="0092145B" w:rsidRDefault="0092145B" w:rsidP="0092145B">
      <w:pPr>
        <w:pStyle w:val="Heading1"/>
      </w:pPr>
      <w:bookmarkStart w:id="235" w:name="_Toc107898783"/>
      <w:r>
        <w:t>7</w:t>
      </w:r>
      <w:r w:rsidRPr="004D3578">
        <w:tab/>
      </w:r>
      <w:r>
        <w:t>Conclusions</w:t>
      </w:r>
      <w:bookmarkEnd w:id="235"/>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236" w:name="_Toc107898784"/>
      <w:r w:rsidRPr="004D3578">
        <w:t xml:space="preserve">Annex </w:t>
      </w:r>
      <w:r>
        <w:t>A</w:t>
      </w:r>
      <w:r w:rsidRPr="004D3578">
        <w:t>:</w:t>
      </w:r>
      <w:r w:rsidRPr="004D3578">
        <w:br/>
      </w:r>
      <w:r w:rsidRPr="00C305CD">
        <w:t>List of 3GPP identifiers.</w:t>
      </w:r>
      <w:bookmarkEnd w:id="236"/>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proofErr w:type="spellStart"/>
            <w:r w:rsidRPr="00212BEE">
              <w:t>SUbscription</w:t>
            </w:r>
            <w:proofErr w:type="spellEnd"/>
            <w:r w:rsidRPr="00212BEE">
              <w:t xml:space="preserve">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lastRenderedPageBreak/>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lastRenderedPageBreak/>
              <w:t>TS 38.300 [</w:t>
            </w:r>
            <w:r w:rsidR="005071A7">
              <w:rPr>
                <w:lang w:eastAsia="en-GB"/>
              </w:rPr>
              <w:t>cc</w:t>
            </w:r>
            <w:r>
              <w:rPr>
                <w:lang w:eastAsia="en-GB"/>
              </w:rPr>
              <w:t>], TS 38.321 [</w:t>
            </w:r>
            <w:r w:rsidR="005071A7">
              <w:rPr>
                <w:lang w:eastAsia="en-GB"/>
              </w:rPr>
              <w:t>dd</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ins w:id="237" w:author="Alec Brusilovsky" w:date="2022-07-04T15:44:00Z">
              <w:r>
                <w:t>6</w:t>
              </w:r>
            </w:ins>
          </w:p>
        </w:tc>
        <w:tc>
          <w:tcPr>
            <w:tcW w:w="1429" w:type="dxa"/>
            <w:shd w:val="clear" w:color="auto" w:fill="auto"/>
          </w:tcPr>
          <w:p w14:paraId="3228ED37" w14:textId="6F1E4ABB" w:rsidR="00CD66A1" w:rsidRDefault="00CD66A1" w:rsidP="00CD66A1">
            <w:pPr>
              <w:keepLines/>
              <w:spacing w:after="0"/>
            </w:pPr>
            <w:ins w:id="238" w:author="Alec Brusilovsky" w:date="2022-07-04T15:44:00Z">
              <w:r>
                <w:t>Establishment Cause</w:t>
              </w:r>
            </w:ins>
          </w:p>
        </w:tc>
        <w:tc>
          <w:tcPr>
            <w:tcW w:w="4860" w:type="dxa"/>
            <w:shd w:val="clear" w:color="auto" w:fill="auto"/>
          </w:tcPr>
          <w:p w14:paraId="67212AC0" w14:textId="7825EA28" w:rsidR="00CD66A1" w:rsidRDefault="00CD66A1" w:rsidP="00CD66A1">
            <w:pPr>
              <w:keepLines/>
              <w:spacing w:after="0"/>
            </w:pPr>
            <w:ins w:id="239" w:author="Alec Brusilovsky" w:date="2022-07-04T15:44:00Z">
              <w:r>
                <w:t>RRC establishment cause value maps to an access identity. This value is sent in RRC Setup Request messages when establishing a connection.</w:t>
              </w:r>
            </w:ins>
          </w:p>
        </w:tc>
        <w:tc>
          <w:tcPr>
            <w:tcW w:w="2970" w:type="dxa"/>
            <w:shd w:val="clear" w:color="auto" w:fill="auto"/>
          </w:tcPr>
          <w:p w14:paraId="7E71E46F" w14:textId="6194F50B" w:rsidR="00CD66A1" w:rsidRDefault="00CD66A1" w:rsidP="00CD66A1">
            <w:pPr>
              <w:keepLines/>
              <w:spacing w:after="0"/>
              <w:rPr>
                <w:lang w:eastAsia="en-GB"/>
              </w:rPr>
            </w:pPr>
            <w:ins w:id="240" w:author="Alec Brusilovsky" w:date="2022-07-04T15:44:00Z">
              <w:r>
                <w:rPr>
                  <w:lang w:eastAsia="en-GB"/>
                </w:rPr>
                <w:t>TS 24.501 [</w:t>
              </w:r>
              <w:proofErr w:type="spellStart"/>
              <w:r>
                <w:rPr>
                  <w:lang w:eastAsia="en-GB"/>
                </w:rPr>
                <w:t>ee</w:t>
              </w:r>
              <w:proofErr w:type="spellEnd"/>
              <w:r>
                <w:rPr>
                  <w:lang w:eastAsia="en-GB"/>
                </w:rPr>
                <w:t>]</w:t>
              </w:r>
            </w:ins>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ins w:id="241" w:author="Alec Brusilovsky" w:date="2022-07-04T15:44:00Z">
              <w:r>
                <w:t>7</w:t>
              </w:r>
            </w:ins>
          </w:p>
        </w:tc>
        <w:tc>
          <w:tcPr>
            <w:tcW w:w="1429" w:type="dxa"/>
            <w:shd w:val="clear" w:color="auto" w:fill="auto"/>
          </w:tcPr>
          <w:p w14:paraId="476D8354" w14:textId="7ABB4568" w:rsidR="00CD66A1" w:rsidRDefault="00CD66A1" w:rsidP="00CD66A1">
            <w:pPr>
              <w:keepLines/>
              <w:spacing w:after="0"/>
            </w:pPr>
            <w:ins w:id="242" w:author="Alec Brusilovsky" w:date="2022-07-04T15:44:00Z">
              <w:r>
                <w:t>Resume Cause</w:t>
              </w:r>
            </w:ins>
          </w:p>
        </w:tc>
        <w:tc>
          <w:tcPr>
            <w:tcW w:w="4860" w:type="dxa"/>
            <w:shd w:val="clear" w:color="auto" w:fill="auto"/>
          </w:tcPr>
          <w:p w14:paraId="4F5413DE" w14:textId="7D62A987" w:rsidR="00CD66A1" w:rsidRDefault="00CD66A1" w:rsidP="00CD66A1">
            <w:pPr>
              <w:keepLines/>
              <w:spacing w:after="0"/>
            </w:pPr>
            <w:ins w:id="243" w:author="Alec Brusilovsky" w:date="2022-07-04T15:44:00Z">
              <w:r>
                <w:t>RRC resume cause value maps to an access identity. This value is sent in RRC Resume Request messages when resuming a suspended connection.</w:t>
              </w:r>
            </w:ins>
          </w:p>
        </w:tc>
        <w:tc>
          <w:tcPr>
            <w:tcW w:w="2970" w:type="dxa"/>
            <w:shd w:val="clear" w:color="auto" w:fill="auto"/>
          </w:tcPr>
          <w:p w14:paraId="678B0A22" w14:textId="4D0E9EE5" w:rsidR="00CD66A1" w:rsidRDefault="00CD66A1" w:rsidP="00CD66A1">
            <w:pPr>
              <w:keepLines/>
              <w:spacing w:after="0"/>
              <w:rPr>
                <w:lang w:eastAsia="en-GB"/>
              </w:rPr>
            </w:pPr>
            <w:ins w:id="244" w:author="Alec Brusilovsky" w:date="2022-07-04T15:44:00Z">
              <w:r>
                <w:rPr>
                  <w:lang w:eastAsia="en-GB"/>
                </w:rPr>
                <w:t>TS 38.331 [ff]</w:t>
              </w:r>
            </w:ins>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245" w:name="_Toc107898785"/>
      <w:r w:rsidRPr="004D3578">
        <w:t>Annex &lt;X</w:t>
      </w:r>
      <w:proofErr w:type="gramStart"/>
      <w:r w:rsidRPr="004D3578">
        <w:t>&gt; :</w:t>
      </w:r>
      <w:proofErr w:type="gramEnd"/>
      <w:r w:rsidRPr="004D3578">
        <w:br/>
        <w:t>Change history</w:t>
      </w:r>
      <w:bookmarkEnd w:id="245"/>
    </w:p>
    <w:p w14:paraId="728A7BD7" w14:textId="77777777" w:rsidR="00054A22" w:rsidRPr="00235394" w:rsidRDefault="00054A22" w:rsidP="00054A22">
      <w:pPr>
        <w:pStyle w:val="TH"/>
      </w:pPr>
      <w:bookmarkStart w:id="246" w:name="historyclause"/>
      <w:bookmarkEnd w:id="2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C72833">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C72833">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C72833">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5E7FA00C" w:rsidR="0087691B" w:rsidRDefault="0087691B" w:rsidP="00C72833">
            <w:pPr>
              <w:pStyle w:val="TAC"/>
              <w:rPr>
                <w:sz w:val="16"/>
                <w:szCs w:val="16"/>
              </w:rPr>
            </w:pPr>
            <w:r>
              <w:rPr>
                <w:sz w:val="16"/>
                <w:szCs w:val="16"/>
              </w:rPr>
              <w:t>0.</w:t>
            </w:r>
            <w:ins w:id="247" w:author="Alec Brusilovsky" w:date="2022-07-04T15:42:00Z">
              <w:r w:rsidR="00E14238">
                <w:rPr>
                  <w:sz w:val="16"/>
                  <w:szCs w:val="16"/>
                </w:rPr>
                <w:t>2</w:t>
              </w:r>
            </w:ins>
            <w:del w:id="248" w:author="Alec Brusilovsky" w:date="2022-07-04T15:42:00Z">
              <w:r w:rsidDel="00E14238">
                <w:rPr>
                  <w:sz w:val="16"/>
                  <w:szCs w:val="16"/>
                </w:rPr>
                <w:delText>0</w:delText>
              </w:r>
            </w:del>
            <w:r>
              <w:rPr>
                <w:sz w:val="16"/>
                <w:szCs w:val="16"/>
              </w:rPr>
              <w:t>.</w:t>
            </w:r>
            <w:ins w:id="249" w:author="Alec Brusilovsky" w:date="2022-07-04T15:42:00Z">
              <w:r w:rsidR="00E14238">
                <w:rPr>
                  <w:sz w:val="16"/>
                  <w:szCs w:val="16"/>
                </w:rPr>
                <w:t>0</w:t>
              </w:r>
            </w:ins>
            <w:del w:id="250" w:author="Alec Brusilovsky" w:date="2022-07-04T15:42:00Z">
              <w:r w:rsidDel="00E14238">
                <w:rPr>
                  <w:sz w:val="16"/>
                  <w:szCs w:val="16"/>
                </w:rPr>
                <w:delText>2</w:delText>
              </w:r>
            </w:del>
          </w:p>
        </w:tc>
      </w:tr>
      <w:tr w:rsidR="00E14238" w:rsidRPr="006B0D02" w14:paraId="4D83F9A7" w14:textId="77777777" w:rsidTr="00C72833">
        <w:trPr>
          <w:ins w:id="251" w:author="Alec Brusilovsky" w:date="2022-07-04T15:39:00Z"/>
        </w:trPr>
        <w:tc>
          <w:tcPr>
            <w:tcW w:w="800" w:type="dxa"/>
            <w:shd w:val="solid" w:color="FFFFFF" w:fill="auto"/>
          </w:tcPr>
          <w:p w14:paraId="6D3F40F0" w14:textId="108E1CD0" w:rsidR="00E14238" w:rsidRDefault="00E14238" w:rsidP="00C72833">
            <w:pPr>
              <w:pStyle w:val="TAC"/>
              <w:rPr>
                <w:ins w:id="252" w:author="Alec Brusilovsky" w:date="2022-07-04T15:39:00Z"/>
                <w:sz w:val="16"/>
                <w:szCs w:val="16"/>
              </w:rPr>
            </w:pPr>
            <w:ins w:id="253" w:author="Alec Brusilovsky" w:date="2022-07-04T15:39:00Z">
              <w:r>
                <w:rPr>
                  <w:sz w:val="16"/>
                  <w:szCs w:val="16"/>
                </w:rPr>
                <w:t>20</w:t>
              </w:r>
            </w:ins>
            <w:ins w:id="254" w:author="Alec Brusilovsky" w:date="2022-07-04T15:40:00Z">
              <w:r>
                <w:rPr>
                  <w:sz w:val="16"/>
                  <w:szCs w:val="16"/>
                </w:rPr>
                <w:t>22-07</w:t>
              </w:r>
            </w:ins>
          </w:p>
        </w:tc>
        <w:tc>
          <w:tcPr>
            <w:tcW w:w="800" w:type="dxa"/>
            <w:shd w:val="solid" w:color="FFFFFF" w:fill="auto"/>
          </w:tcPr>
          <w:p w14:paraId="2EAB3166" w14:textId="429C5CB4" w:rsidR="00E14238" w:rsidRDefault="00E14238" w:rsidP="00C72833">
            <w:pPr>
              <w:pStyle w:val="TAC"/>
              <w:rPr>
                <w:ins w:id="255" w:author="Alec Brusilovsky" w:date="2022-07-04T15:39:00Z"/>
                <w:sz w:val="16"/>
                <w:szCs w:val="16"/>
              </w:rPr>
            </w:pPr>
            <w:ins w:id="256" w:author="Alec Brusilovsky" w:date="2022-07-04T15:41:00Z">
              <w:r>
                <w:rPr>
                  <w:sz w:val="16"/>
                  <w:szCs w:val="16"/>
                </w:rPr>
                <w:t>SA3</w:t>
              </w:r>
              <w:r w:rsidRPr="00E14238">
                <w:rPr>
                  <w:sz w:val="16"/>
                  <w:szCs w:val="16"/>
                </w:rPr>
                <w:t>#107-e Ad Hoc</w:t>
              </w:r>
            </w:ins>
          </w:p>
        </w:tc>
        <w:tc>
          <w:tcPr>
            <w:tcW w:w="1094" w:type="dxa"/>
            <w:shd w:val="solid" w:color="FFFFFF" w:fill="auto"/>
          </w:tcPr>
          <w:p w14:paraId="7892D36B" w14:textId="059D9A30" w:rsidR="00E14238" w:rsidRPr="0087691B" w:rsidRDefault="00E14238" w:rsidP="00C72833">
            <w:pPr>
              <w:pStyle w:val="TAC"/>
              <w:rPr>
                <w:ins w:id="257" w:author="Alec Brusilovsky" w:date="2022-07-04T15:39:00Z"/>
                <w:sz w:val="16"/>
                <w:szCs w:val="16"/>
              </w:rPr>
            </w:pPr>
            <w:ins w:id="258" w:author="Alec Brusilovsky" w:date="2022-07-04T15:43:00Z">
              <w:r>
                <w:rPr>
                  <w:sz w:val="16"/>
                  <w:szCs w:val="16"/>
                </w:rPr>
                <w:t>S3-221642</w:t>
              </w:r>
            </w:ins>
          </w:p>
        </w:tc>
        <w:tc>
          <w:tcPr>
            <w:tcW w:w="425" w:type="dxa"/>
            <w:shd w:val="solid" w:color="FFFFFF" w:fill="auto"/>
          </w:tcPr>
          <w:p w14:paraId="33C5A702" w14:textId="77777777" w:rsidR="00E14238" w:rsidRPr="006B0D02" w:rsidRDefault="00E14238" w:rsidP="00C72833">
            <w:pPr>
              <w:pStyle w:val="TAL"/>
              <w:rPr>
                <w:ins w:id="259" w:author="Alec Brusilovsky" w:date="2022-07-04T15:39:00Z"/>
                <w:sz w:val="16"/>
                <w:szCs w:val="16"/>
              </w:rPr>
            </w:pPr>
          </w:p>
        </w:tc>
        <w:tc>
          <w:tcPr>
            <w:tcW w:w="425" w:type="dxa"/>
            <w:shd w:val="solid" w:color="FFFFFF" w:fill="auto"/>
          </w:tcPr>
          <w:p w14:paraId="40A4CA5F" w14:textId="77777777" w:rsidR="00E14238" w:rsidRPr="006B0D02" w:rsidRDefault="00E14238" w:rsidP="00C72833">
            <w:pPr>
              <w:pStyle w:val="TAR"/>
              <w:rPr>
                <w:ins w:id="260" w:author="Alec Brusilovsky" w:date="2022-07-04T15:39:00Z"/>
                <w:sz w:val="16"/>
                <w:szCs w:val="16"/>
              </w:rPr>
            </w:pPr>
          </w:p>
        </w:tc>
        <w:tc>
          <w:tcPr>
            <w:tcW w:w="425" w:type="dxa"/>
            <w:shd w:val="solid" w:color="FFFFFF" w:fill="auto"/>
          </w:tcPr>
          <w:p w14:paraId="0CF485C4" w14:textId="77777777" w:rsidR="00E14238" w:rsidRPr="006B0D02" w:rsidRDefault="00E14238" w:rsidP="00C72833">
            <w:pPr>
              <w:pStyle w:val="TAC"/>
              <w:rPr>
                <w:ins w:id="261" w:author="Alec Brusilovsky" w:date="2022-07-04T15:39:00Z"/>
                <w:sz w:val="16"/>
                <w:szCs w:val="16"/>
              </w:rPr>
            </w:pPr>
          </w:p>
        </w:tc>
        <w:tc>
          <w:tcPr>
            <w:tcW w:w="4962" w:type="dxa"/>
            <w:shd w:val="solid" w:color="FFFFFF" w:fill="auto"/>
          </w:tcPr>
          <w:p w14:paraId="1BBC6F38" w14:textId="6E306322" w:rsidR="00E14238" w:rsidRDefault="00E14238" w:rsidP="00C72833">
            <w:pPr>
              <w:pStyle w:val="TAL"/>
              <w:rPr>
                <w:ins w:id="262" w:author="Alec Brusilovsky" w:date="2022-07-04T15:39:00Z"/>
                <w:sz w:val="16"/>
                <w:szCs w:val="16"/>
              </w:rPr>
            </w:pPr>
            <w:ins w:id="263" w:author="Alec Brusilovsky" w:date="2022-07-04T15:42:00Z">
              <w:r w:rsidRPr="00E14238">
                <w:rPr>
                  <w:sz w:val="16"/>
                  <w:szCs w:val="16"/>
                </w:rPr>
                <w:t>New key issue on users identified by Priority Access</w:t>
              </w:r>
            </w:ins>
          </w:p>
        </w:tc>
        <w:tc>
          <w:tcPr>
            <w:tcW w:w="708" w:type="dxa"/>
            <w:shd w:val="solid" w:color="FFFFFF" w:fill="auto"/>
          </w:tcPr>
          <w:p w14:paraId="270387F8" w14:textId="58C7E432" w:rsidR="00E14238" w:rsidRDefault="00E14238" w:rsidP="00C72833">
            <w:pPr>
              <w:pStyle w:val="TAC"/>
              <w:rPr>
                <w:ins w:id="264" w:author="Alec Brusilovsky" w:date="2022-07-04T15:39:00Z"/>
                <w:sz w:val="16"/>
                <w:szCs w:val="16"/>
              </w:rPr>
            </w:pPr>
            <w:ins w:id="265" w:author="Alec Brusilovsky" w:date="2022-07-04T15:42:00Z">
              <w:r>
                <w:rPr>
                  <w:sz w:val="16"/>
                  <w:szCs w:val="16"/>
                </w:rPr>
                <w:t>0.</w:t>
              </w:r>
            </w:ins>
            <w:ins w:id="266" w:author="Alec Brusilovsky" w:date="2022-07-04T15:43:00Z">
              <w:r>
                <w:rPr>
                  <w:sz w:val="16"/>
                  <w:szCs w:val="16"/>
                </w:rPr>
                <w:t>3.0</w:t>
              </w:r>
            </w:ins>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7D476" w14:textId="77777777" w:rsidR="006504BF" w:rsidRDefault="006504BF">
      <w:r>
        <w:separator/>
      </w:r>
    </w:p>
  </w:endnote>
  <w:endnote w:type="continuationSeparator" w:id="0">
    <w:p w14:paraId="106880D0" w14:textId="77777777" w:rsidR="006504BF" w:rsidRDefault="0065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4BC5F" w14:textId="77777777" w:rsidR="006504BF" w:rsidRDefault="006504BF">
      <w:r>
        <w:separator/>
      </w:r>
    </w:p>
  </w:footnote>
  <w:footnote w:type="continuationSeparator" w:id="0">
    <w:p w14:paraId="445768D4" w14:textId="77777777" w:rsidR="006504BF" w:rsidRDefault="0065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184936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5E22">
      <w:rPr>
        <w:rFonts w:ascii="Arial" w:hAnsi="Arial" w:cs="Arial"/>
        <w:b/>
        <w:noProof/>
        <w:sz w:val="18"/>
        <w:szCs w:val="18"/>
      </w:rPr>
      <w:t>3GPP TR 33.870 V0.32.0 (2022-075)</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4F2C4C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5E22">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
  </w:num>
  <w:num w:numId="4" w16cid:durableId="935476789">
    <w:abstractNumId w:val="2"/>
  </w:num>
  <w:num w:numId="5" w16cid:durableId="1258549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wUAEThrLiwAAAA="/>
  </w:docVars>
  <w:rsids>
    <w:rsidRoot w:val="004E213A"/>
    <w:rsid w:val="00010167"/>
    <w:rsid w:val="00033397"/>
    <w:rsid w:val="00040095"/>
    <w:rsid w:val="00051834"/>
    <w:rsid w:val="00054A22"/>
    <w:rsid w:val="00062023"/>
    <w:rsid w:val="000655A6"/>
    <w:rsid w:val="000746C1"/>
    <w:rsid w:val="00080512"/>
    <w:rsid w:val="0008087D"/>
    <w:rsid w:val="000C47C3"/>
    <w:rsid w:val="000C516A"/>
    <w:rsid w:val="000D58AB"/>
    <w:rsid w:val="000E259A"/>
    <w:rsid w:val="000F1567"/>
    <w:rsid w:val="00123C53"/>
    <w:rsid w:val="00133525"/>
    <w:rsid w:val="001A4C42"/>
    <w:rsid w:val="001A7420"/>
    <w:rsid w:val="001B6637"/>
    <w:rsid w:val="001C21C3"/>
    <w:rsid w:val="001D02C2"/>
    <w:rsid w:val="001F0C1D"/>
    <w:rsid w:val="001F1132"/>
    <w:rsid w:val="001F168B"/>
    <w:rsid w:val="002347A2"/>
    <w:rsid w:val="002675F0"/>
    <w:rsid w:val="002B6339"/>
    <w:rsid w:val="002E00EE"/>
    <w:rsid w:val="002F2163"/>
    <w:rsid w:val="0030407E"/>
    <w:rsid w:val="003172DC"/>
    <w:rsid w:val="0035462D"/>
    <w:rsid w:val="003765B8"/>
    <w:rsid w:val="003C3971"/>
    <w:rsid w:val="00423334"/>
    <w:rsid w:val="004345EC"/>
    <w:rsid w:val="00465515"/>
    <w:rsid w:val="004A48CE"/>
    <w:rsid w:val="004C740A"/>
    <w:rsid w:val="004D3578"/>
    <w:rsid w:val="004E213A"/>
    <w:rsid w:val="004F0988"/>
    <w:rsid w:val="004F3340"/>
    <w:rsid w:val="005071A7"/>
    <w:rsid w:val="00526E1B"/>
    <w:rsid w:val="0053388B"/>
    <w:rsid w:val="00535773"/>
    <w:rsid w:val="00543E6C"/>
    <w:rsid w:val="00565087"/>
    <w:rsid w:val="00597B11"/>
    <w:rsid w:val="005D2E01"/>
    <w:rsid w:val="005D7526"/>
    <w:rsid w:val="005E4BB2"/>
    <w:rsid w:val="005F1BD5"/>
    <w:rsid w:val="005F6689"/>
    <w:rsid w:val="00602AEA"/>
    <w:rsid w:val="006113F4"/>
    <w:rsid w:val="00614FDF"/>
    <w:rsid w:val="0063543D"/>
    <w:rsid w:val="00645E22"/>
    <w:rsid w:val="00647114"/>
    <w:rsid w:val="006504BF"/>
    <w:rsid w:val="006807EA"/>
    <w:rsid w:val="006A323F"/>
    <w:rsid w:val="006A6E87"/>
    <w:rsid w:val="006A7E89"/>
    <w:rsid w:val="006B30D0"/>
    <w:rsid w:val="006C3D95"/>
    <w:rsid w:val="006D3C22"/>
    <w:rsid w:val="006E5C86"/>
    <w:rsid w:val="00701116"/>
    <w:rsid w:val="00713C44"/>
    <w:rsid w:val="00734A5B"/>
    <w:rsid w:val="0073583C"/>
    <w:rsid w:val="00736E8D"/>
    <w:rsid w:val="0074026F"/>
    <w:rsid w:val="007429F6"/>
    <w:rsid w:val="00744E76"/>
    <w:rsid w:val="00774DA4"/>
    <w:rsid w:val="00781F0F"/>
    <w:rsid w:val="00783205"/>
    <w:rsid w:val="007B22EC"/>
    <w:rsid w:val="007B600E"/>
    <w:rsid w:val="007E1155"/>
    <w:rsid w:val="007F0F4A"/>
    <w:rsid w:val="007F3A7C"/>
    <w:rsid w:val="007F5BDE"/>
    <w:rsid w:val="008028A4"/>
    <w:rsid w:val="00830747"/>
    <w:rsid w:val="00876889"/>
    <w:rsid w:val="008768CA"/>
    <w:rsid w:val="0087691B"/>
    <w:rsid w:val="008C384C"/>
    <w:rsid w:val="008E3FA5"/>
    <w:rsid w:val="008F382E"/>
    <w:rsid w:val="0090271F"/>
    <w:rsid w:val="00902E23"/>
    <w:rsid w:val="009114D7"/>
    <w:rsid w:val="0091348E"/>
    <w:rsid w:val="00917CCB"/>
    <w:rsid w:val="0092145B"/>
    <w:rsid w:val="009273B2"/>
    <w:rsid w:val="00942EC2"/>
    <w:rsid w:val="00946EF8"/>
    <w:rsid w:val="009920D2"/>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05CD"/>
    <w:rsid w:val="00C33079"/>
    <w:rsid w:val="00C45231"/>
    <w:rsid w:val="00C72833"/>
    <w:rsid w:val="00C80F1D"/>
    <w:rsid w:val="00C821DC"/>
    <w:rsid w:val="00C93F40"/>
    <w:rsid w:val="00CA3D0C"/>
    <w:rsid w:val="00CD66A1"/>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AF4"/>
    <w:rsid w:val="00DD4C17"/>
    <w:rsid w:val="00DD74A5"/>
    <w:rsid w:val="00DF2B1F"/>
    <w:rsid w:val="00DF62CD"/>
    <w:rsid w:val="00E06391"/>
    <w:rsid w:val="00E14238"/>
    <w:rsid w:val="00E16509"/>
    <w:rsid w:val="00E44582"/>
    <w:rsid w:val="00E77645"/>
    <w:rsid w:val="00EA15B0"/>
    <w:rsid w:val="00EA5EA7"/>
    <w:rsid w:val="00EC4A25"/>
    <w:rsid w:val="00F025A2"/>
    <w:rsid w:val="00F04712"/>
    <w:rsid w:val="00F13360"/>
    <w:rsid w:val="00F22EC7"/>
    <w:rsid w:val="00F325C8"/>
    <w:rsid w:val="00F618F0"/>
    <w:rsid w:val="00F653B8"/>
    <w:rsid w:val="00F9008D"/>
    <w:rsid w:val="00FA1266"/>
    <w:rsid w:val="00FB4DDB"/>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2.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4.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2357</Words>
  <Characters>13440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7</cp:revision>
  <cp:lastPrinted>2019-02-25T14:05:00Z</cp:lastPrinted>
  <dcterms:created xsi:type="dcterms:W3CDTF">2022-07-04T19:30:00Z</dcterms:created>
  <dcterms:modified xsi:type="dcterms:W3CDTF">2022-07-05T11:33:00Z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